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B3C98" w14:textId="0F5C37D4" w:rsidR="00426A90" w:rsidRPr="0070428F" w:rsidRDefault="00426A90" w:rsidP="00426A90">
      <w:pPr>
        <w:pStyle w:val="a"/>
        <w:rPr>
          <w:rFonts w:eastAsia="SimSun" w:cs="Arial"/>
          <w:lang w:eastAsia="zh-CN"/>
        </w:rPr>
      </w:pPr>
      <w:bookmarkStart w:id="0" w:name="OLE_LINK1"/>
      <w:bookmarkStart w:id="1" w:name="OLE_LINK2"/>
      <w:r w:rsidRPr="0070428F">
        <w:rPr>
          <w:rFonts w:cs="Arial"/>
        </w:rPr>
        <w:t>3GPP TSG-RAN WG4 Meeting #</w:t>
      </w:r>
      <w:r w:rsidRPr="0070428F">
        <w:rPr>
          <w:rFonts w:eastAsia="SimSun" w:cs="Arial"/>
          <w:lang w:eastAsia="zh-CN"/>
        </w:rPr>
        <w:t>90</w:t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eastAsia="SimSun" w:cs="Arial"/>
          <w:lang w:eastAsia="zh-CN"/>
        </w:rPr>
        <w:t xml:space="preserve">  </w:t>
      </w:r>
      <w:r w:rsidRPr="0070428F">
        <w:rPr>
          <w:rFonts w:cs="Arial"/>
        </w:rPr>
        <w:tab/>
        <w:t xml:space="preserve">        </w:t>
      </w:r>
      <w:r w:rsidRPr="0070428F">
        <w:rPr>
          <w:rFonts w:eastAsia="SimSun" w:cs="Arial"/>
          <w:lang w:eastAsia="zh-CN"/>
        </w:rPr>
        <w:t xml:space="preserve"> </w:t>
      </w:r>
      <w:r w:rsidRPr="0070428F">
        <w:rPr>
          <w:rFonts w:cs="Arial"/>
        </w:rPr>
        <w:t>R4-</w:t>
      </w:r>
      <w:r w:rsidRPr="00D3278B">
        <w:rPr>
          <w:rFonts w:cs="Arial"/>
        </w:rPr>
        <w:t>19</w:t>
      </w:r>
      <w:r w:rsidR="00D3278B" w:rsidRPr="00D3278B">
        <w:rPr>
          <w:rFonts w:cs="Arial"/>
        </w:rPr>
        <w:t>00088</w:t>
      </w:r>
    </w:p>
    <w:p w14:paraId="1070730E" w14:textId="77777777" w:rsidR="00426A90" w:rsidRPr="0070428F" w:rsidRDefault="00426A90" w:rsidP="00426A90">
      <w:pPr>
        <w:pStyle w:val="a"/>
        <w:rPr>
          <w:rFonts w:eastAsia="SimSun" w:cs="Arial"/>
          <w:lang w:eastAsia="zh-CN"/>
        </w:rPr>
      </w:pPr>
      <w:r w:rsidRPr="0070428F">
        <w:rPr>
          <w:rFonts w:cs="Arial"/>
        </w:rPr>
        <w:t xml:space="preserve">Athens, </w:t>
      </w:r>
      <w:r w:rsidRPr="0070428F">
        <w:rPr>
          <w:rFonts w:eastAsia="SimSun" w:cs="Arial"/>
          <w:lang w:eastAsia="zh-CN"/>
        </w:rPr>
        <w:t>Greece</w:t>
      </w:r>
      <w:r w:rsidRPr="0070428F">
        <w:rPr>
          <w:rFonts w:cs="Arial"/>
        </w:rPr>
        <w:t>, 25</w:t>
      </w:r>
      <w:r w:rsidRPr="0070428F">
        <w:rPr>
          <w:rFonts w:cs="Arial"/>
          <w:vertAlign w:val="superscript"/>
        </w:rPr>
        <w:t>th</w:t>
      </w:r>
      <w:r w:rsidRPr="0070428F">
        <w:rPr>
          <w:rFonts w:cs="Arial"/>
        </w:rPr>
        <w:t xml:space="preserve"> of February – 1</w:t>
      </w:r>
      <w:r w:rsidRPr="0070428F">
        <w:rPr>
          <w:rFonts w:cs="Arial"/>
          <w:vertAlign w:val="superscript"/>
        </w:rPr>
        <w:t>st</w:t>
      </w:r>
      <w:r w:rsidRPr="0070428F">
        <w:rPr>
          <w:rFonts w:cs="Arial"/>
        </w:rPr>
        <w:t xml:space="preserve"> of March, 2019</w:t>
      </w:r>
    </w:p>
    <w:bookmarkEnd w:id="0"/>
    <w:bookmarkEnd w:id="1"/>
    <w:p w14:paraId="26F858F2" w14:textId="77777777" w:rsidR="0043450E" w:rsidRPr="0070428F" w:rsidRDefault="0043450E" w:rsidP="0043450E">
      <w:pPr>
        <w:rPr>
          <w:rFonts w:ascii="Arial" w:hAnsi="Arial" w:cs="Arial"/>
          <w:b/>
          <w:noProof/>
          <w:sz w:val="24"/>
        </w:rPr>
      </w:pPr>
    </w:p>
    <w:p w14:paraId="2078F563" w14:textId="32BDA89A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70428F">
        <w:rPr>
          <w:rFonts w:ascii="Arial" w:hAnsi="Arial" w:cs="Arial"/>
          <w:b/>
        </w:rPr>
        <w:t xml:space="preserve">Source: </w:t>
      </w:r>
      <w:r w:rsidRPr="0070428F">
        <w:rPr>
          <w:rFonts w:ascii="Arial" w:hAnsi="Arial" w:cs="Arial"/>
          <w:b/>
        </w:rPr>
        <w:tab/>
      </w:r>
      <w:r w:rsidRPr="0070428F">
        <w:rPr>
          <w:rFonts w:ascii="Arial" w:hAnsi="Arial" w:cs="Arial"/>
        </w:rPr>
        <w:t>Nok</w:t>
      </w:r>
      <w:r w:rsidR="00BC764C" w:rsidRPr="0070428F">
        <w:rPr>
          <w:rFonts w:ascii="Arial" w:hAnsi="Arial" w:cs="Arial"/>
        </w:rPr>
        <w:t>ia</w:t>
      </w:r>
      <w:r w:rsidR="00454E53" w:rsidRPr="0070428F">
        <w:rPr>
          <w:rFonts w:ascii="Arial" w:hAnsi="Arial" w:cs="Arial"/>
        </w:rPr>
        <w:t>,</w:t>
      </w:r>
      <w:r w:rsidR="00E80415" w:rsidRPr="0070428F">
        <w:rPr>
          <w:rFonts w:ascii="Arial" w:hAnsi="Arial" w:cs="Arial"/>
        </w:rPr>
        <w:t xml:space="preserve"> TMO US</w:t>
      </w:r>
    </w:p>
    <w:p w14:paraId="5B6A96A7" w14:textId="49CB98D1" w:rsidR="0043450E" w:rsidRPr="0070428F" w:rsidRDefault="0043450E" w:rsidP="0043450E">
      <w:pPr>
        <w:rPr>
          <w:rFonts w:ascii="Arial" w:hAnsi="Arial" w:cs="Arial"/>
        </w:rPr>
      </w:pPr>
      <w:r w:rsidRPr="0070428F">
        <w:rPr>
          <w:rFonts w:ascii="Arial" w:hAnsi="Arial" w:cs="Arial"/>
          <w:b/>
        </w:rPr>
        <w:t>Title:</w:t>
      </w:r>
      <w:r w:rsidRPr="0070428F">
        <w:rPr>
          <w:rFonts w:ascii="Arial" w:hAnsi="Arial" w:cs="Arial"/>
        </w:rPr>
        <w:t xml:space="preserve"> </w:t>
      </w:r>
      <w:r w:rsidRPr="0070428F">
        <w:rPr>
          <w:rFonts w:ascii="Arial" w:hAnsi="Arial" w:cs="Arial"/>
        </w:rPr>
        <w:tab/>
      </w:r>
      <w:r w:rsidRPr="0070428F">
        <w:rPr>
          <w:rFonts w:ascii="Arial" w:hAnsi="Arial" w:cs="Arial"/>
        </w:rPr>
        <w:tab/>
      </w:r>
      <w:r w:rsidRPr="0070428F">
        <w:rPr>
          <w:rFonts w:ascii="Arial" w:hAnsi="Arial" w:cs="Arial"/>
        </w:rPr>
        <w:tab/>
      </w:r>
      <w:r w:rsidRPr="0070428F">
        <w:rPr>
          <w:rFonts w:ascii="Arial" w:hAnsi="Arial" w:cs="Arial"/>
        </w:rPr>
        <w:tab/>
      </w:r>
      <w:r w:rsidRPr="0070428F">
        <w:rPr>
          <w:rFonts w:ascii="Arial" w:hAnsi="Arial" w:cs="Arial"/>
        </w:rPr>
        <w:tab/>
      </w:r>
      <w:r w:rsidR="00D43E1A" w:rsidRPr="0070428F">
        <w:rPr>
          <w:rFonts w:ascii="Arial" w:hAnsi="Arial" w:cs="Arial"/>
        </w:rPr>
        <w:t xml:space="preserve">TP to TR </w:t>
      </w:r>
      <w:r w:rsidR="00054671" w:rsidRPr="00054671">
        <w:rPr>
          <w:rFonts w:ascii="Arial" w:hAnsi="Arial" w:cs="Arial"/>
        </w:rPr>
        <w:t>36.716-03-02</w:t>
      </w:r>
      <w:r w:rsidR="00D43E1A" w:rsidRPr="0070428F">
        <w:rPr>
          <w:rFonts w:ascii="Arial" w:hAnsi="Arial" w:cs="Arial"/>
        </w:rPr>
        <w:t xml:space="preserve">: </w:t>
      </w:r>
      <w:r w:rsidR="009E082A" w:rsidRPr="0070428F">
        <w:rPr>
          <w:rFonts w:ascii="Arial" w:hAnsi="Arial" w:cs="Arial"/>
        </w:rPr>
        <w:t>CA</w:t>
      </w:r>
      <w:r w:rsidR="00760825">
        <w:rPr>
          <w:rFonts w:ascii="Arial" w:hAnsi="Arial" w:cs="Arial"/>
        </w:rPr>
        <w:t>_3DL</w:t>
      </w:r>
      <w:r w:rsidR="00D43E1A" w:rsidRPr="0070428F">
        <w:rPr>
          <w:rFonts w:ascii="Arial" w:hAnsi="Arial" w:cs="Arial"/>
        </w:rPr>
        <w:t>_</w:t>
      </w:r>
      <w:r w:rsidR="009E082A" w:rsidRPr="0070428F">
        <w:rPr>
          <w:rFonts w:ascii="Arial" w:hAnsi="Arial" w:cs="Arial"/>
        </w:rPr>
        <w:t>2</w:t>
      </w:r>
      <w:r w:rsidR="00D43E1A" w:rsidRPr="0070428F">
        <w:rPr>
          <w:rFonts w:ascii="Arial" w:hAnsi="Arial" w:cs="Arial"/>
        </w:rPr>
        <w:t>A</w:t>
      </w:r>
      <w:r w:rsidR="009E082A" w:rsidRPr="0070428F">
        <w:rPr>
          <w:rFonts w:ascii="Arial" w:hAnsi="Arial" w:cs="Arial"/>
        </w:rPr>
        <w:t>-12</w:t>
      </w:r>
      <w:r w:rsidR="00D43E1A" w:rsidRPr="0070428F">
        <w:rPr>
          <w:rFonts w:ascii="Arial" w:hAnsi="Arial" w:cs="Arial"/>
        </w:rPr>
        <w:t>A-</w:t>
      </w:r>
      <w:r w:rsidR="009E082A" w:rsidRPr="0070428F">
        <w:rPr>
          <w:rFonts w:ascii="Arial" w:hAnsi="Arial" w:cs="Arial"/>
        </w:rPr>
        <w:t>66</w:t>
      </w:r>
      <w:r w:rsidR="00D43E1A" w:rsidRPr="0070428F">
        <w:rPr>
          <w:rFonts w:ascii="Arial" w:hAnsi="Arial" w:cs="Arial"/>
        </w:rPr>
        <w:t>A</w:t>
      </w:r>
      <w:r w:rsidR="00760825">
        <w:rPr>
          <w:rFonts w:ascii="Arial" w:hAnsi="Arial" w:cs="Arial"/>
        </w:rPr>
        <w:t>_2UL</w:t>
      </w:r>
    </w:p>
    <w:p w14:paraId="23226DA5" w14:textId="0B5E1F72" w:rsidR="0043450E" w:rsidRPr="0070428F" w:rsidRDefault="0043450E" w:rsidP="0043450E">
      <w:pPr>
        <w:rPr>
          <w:rFonts w:ascii="Arial" w:hAnsi="Arial" w:cs="Arial"/>
        </w:rPr>
      </w:pPr>
      <w:r w:rsidRPr="0070428F">
        <w:rPr>
          <w:rFonts w:ascii="Arial" w:hAnsi="Arial" w:cs="Arial"/>
          <w:b/>
        </w:rPr>
        <w:t xml:space="preserve">Agenda Item: </w:t>
      </w:r>
      <w:r w:rsidRPr="0070428F">
        <w:rPr>
          <w:rFonts w:ascii="Arial" w:hAnsi="Arial" w:cs="Arial"/>
          <w:b/>
        </w:rPr>
        <w:tab/>
      </w:r>
      <w:r w:rsidRPr="0070428F">
        <w:rPr>
          <w:rFonts w:ascii="Arial" w:hAnsi="Arial" w:cs="Arial"/>
          <w:b/>
        </w:rPr>
        <w:tab/>
      </w:r>
      <w:r w:rsidR="00D3278B" w:rsidRPr="00D3278B">
        <w:rPr>
          <w:rFonts w:ascii="Arial" w:hAnsi="Arial" w:cs="Arial"/>
        </w:rPr>
        <w:t>7.6.2</w:t>
      </w:r>
    </w:p>
    <w:p w14:paraId="7AD518C5" w14:textId="77777777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70428F">
        <w:rPr>
          <w:rFonts w:ascii="Arial" w:hAnsi="Arial" w:cs="Arial"/>
          <w:b/>
        </w:rPr>
        <w:t>Document for:</w:t>
      </w:r>
      <w:r w:rsidRPr="0070428F">
        <w:rPr>
          <w:rFonts w:ascii="Arial" w:hAnsi="Arial" w:cs="Arial"/>
        </w:rPr>
        <w:tab/>
      </w:r>
      <w:r w:rsidR="00641C2E" w:rsidRPr="0070428F">
        <w:rPr>
          <w:rFonts w:ascii="Arial" w:hAnsi="Arial" w:cs="Arial"/>
        </w:rPr>
        <w:t>Approval</w:t>
      </w:r>
    </w:p>
    <w:p w14:paraId="5C2448DB" w14:textId="77777777" w:rsidR="0043450E" w:rsidRPr="0070428F" w:rsidRDefault="0043450E" w:rsidP="0043450E">
      <w:pPr>
        <w:pStyle w:val="Heading1"/>
        <w:rPr>
          <w:rFonts w:cs="Arial"/>
        </w:rPr>
      </w:pPr>
      <w:r w:rsidRPr="0070428F">
        <w:rPr>
          <w:rFonts w:cs="Arial"/>
        </w:rPr>
        <w:t>1</w:t>
      </w:r>
      <w:r w:rsidRPr="0070428F">
        <w:rPr>
          <w:rFonts w:cs="Arial"/>
        </w:rPr>
        <w:tab/>
        <w:t>Introduction</w:t>
      </w:r>
    </w:p>
    <w:p w14:paraId="5692EE8A" w14:textId="3A6A3CA5" w:rsidR="00B67E80" w:rsidRPr="0070428F" w:rsidRDefault="00B67E80" w:rsidP="000B5E8E">
      <w:pPr>
        <w:rPr>
          <w:rFonts w:ascii="Arial" w:hAnsi="Arial" w:cs="Arial"/>
          <w:sz w:val="18"/>
          <w:szCs w:val="18"/>
        </w:rPr>
      </w:pPr>
      <w:r w:rsidRPr="0070428F">
        <w:rPr>
          <w:rFonts w:ascii="Arial" w:hAnsi="Arial" w:cs="Arial"/>
          <w:sz w:val="18"/>
          <w:szCs w:val="18"/>
        </w:rPr>
        <w:t>This TP introduces the following LTE inter-band CA configuration (3 bands DL with 2 band UL) CA_2A-12A-66A into the TR.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6"/>
        <w:gridCol w:w="316"/>
        <w:gridCol w:w="1713"/>
        <w:gridCol w:w="586"/>
        <w:gridCol w:w="847"/>
        <w:gridCol w:w="1390"/>
        <w:gridCol w:w="1189"/>
        <w:gridCol w:w="1007"/>
        <w:gridCol w:w="1970"/>
      </w:tblGrid>
      <w:tr w:rsidR="00B67E80" w:rsidRPr="0070428F" w14:paraId="214319BD" w14:textId="77777777" w:rsidTr="009D4BCE">
        <w:trPr>
          <w:cantSplit/>
        </w:trPr>
        <w:tc>
          <w:tcPr>
            <w:tcW w:w="616" w:type="dxa"/>
          </w:tcPr>
          <w:p w14:paraId="6C7108B7" w14:textId="77777777" w:rsidR="00B67E80" w:rsidRPr="0070428F" w:rsidRDefault="00B67E80" w:rsidP="00B67E80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Combi</w:t>
            </w:r>
          </w:p>
          <w:p w14:paraId="333023BE" w14:textId="0DCC29EC" w:rsidR="00B67E80" w:rsidRPr="0070428F" w:rsidRDefault="00B67E80" w:rsidP="00B67E80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nation</w:t>
            </w:r>
          </w:p>
        </w:tc>
        <w:tc>
          <w:tcPr>
            <w:tcW w:w="316" w:type="dxa"/>
          </w:tcPr>
          <w:p w14:paraId="632ED7D5" w14:textId="77777777" w:rsidR="00B67E80" w:rsidRPr="0070428F" w:rsidRDefault="00B67E80" w:rsidP="00B67E80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70428F">
              <w:rPr>
                <w:rFonts w:cs="Arial"/>
                <w:b/>
                <w:szCs w:val="18"/>
                <w:lang w:eastAsia="ja-JP"/>
              </w:rPr>
              <w:t>#</w:t>
            </w:r>
          </w:p>
          <w:p w14:paraId="03B15BC0" w14:textId="171AFD85" w:rsidR="00B67E80" w:rsidRPr="0070428F" w:rsidRDefault="00B67E80" w:rsidP="00B67E80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  <w:lang w:eastAsia="ja-JP"/>
              </w:rPr>
              <w:t>CC for DL</w:t>
            </w:r>
          </w:p>
        </w:tc>
        <w:tc>
          <w:tcPr>
            <w:tcW w:w="1713" w:type="dxa"/>
          </w:tcPr>
          <w:p w14:paraId="5024E132" w14:textId="77777777" w:rsidR="00B67E80" w:rsidRPr="0070428F" w:rsidRDefault="00B67E80" w:rsidP="00B67E80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CA configurations</w:t>
            </w:r>
          </w:p>
          <w:p w14:paraId="58D7EC44" w14:textId="4095DBFA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</w:p>
        </w:tc>
        <w:tc>
          <w:tcPr>
            <w:tcW w:w="0" w:type="auto"/>
          </w:tcPr>
          <w:p w14:paraId="6E8FC80A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REL-</w:t>
            </w:r>
            <w:proofErr w:type="spellStart"/>
            <w:r w:rsidRPr="0070428F">
              <w:rPr>
                <w:rFonts w:cs="Arial"/>
                <w:b/>
                <w:szCs w:val="18"/>
              </w:rPr>
              <w:t>indep</w:t>
            </w:r>
            <w:proofErr w:type="spellEnd"/>
            <w:r w:rsidRPr="0070428F">
              <w:rPr>
                <w:rFonts w:cs="Arial"/>
                <w:b/>
                <w:szCs w:val="18"/>
              </w:rPr>
              <w:t>.</w:t>
            </w:r>
          </w:p>
          <w:p w14:paraId="1CFA1195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0" w:type="auto"/>
          </w:tcPr>
          <w:p w14:paraId="408154F9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contact</w:t>
            </w:r>
          </w:p>
          <w:p w14:paraId="3CA5B81D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390" w:type="dxa"/>
          </w:tcPr>
          <w:p w14:paraId="3C94FA57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contact</w:t>
            </w:r>
          </w:p>
          <w:p w14:paraId="3A54B239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1189" w:type="dxa"/>
          </w:tcPr>
          <w:p w14:paraId="5E460DA5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other supporting companies</w:t>
            </w:r>
          </w:p>
          <w:p w14:paraId="40866415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1007" w:type="dxa"/>
          </w:tcPr>
          <w:p w14:paraId="7EBA5E1B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status</w:t>
            </w:r>
          </w:p>
          <w:p w14:paraId="4EB921E7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1970" w:type="dxa"/>
          </w:tcPr>
          <w:p w14:paraId="2F566A91" w14:textId="77777777" w:rsidR="00B67E80" w:rsidRPr="0070428F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70428F">
              <w:rPr>
                <w:rFonts w:cs="Arial"/>
                <w:b/>
                <w:szCs w:val="18"/>
              </w:rPr>
              <w:t>supported next level fallback modes and intra contiguous/non-contiguous CA</w:t>
            </w:r>
            <w:r w:rsidRPr="0070428F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B67E80" w:rsidRPr="0070428F" w14:paraId="6DCD3021" w14:textId="77777777" w:rsidTr="009D4BCE">
        <w:trPr>
          <w:cantSplit/>
          <w:trHeight w:val="647"/>
        </w:trPr>
        <w:tc>
          <w:tcPr>
            <w:tcW w:w="616" w:type="dxa"/>
          </w:tcPr>
          <w:p w14:paraId="263F3211" w14:textId="5A7D2359" w:rsidR="00B67E80" w:rsidRPr="0070428F" w:rsidRDefault="00B67E80" w:rsidP="00B67E8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70428F">
              <w:rPr>
                <w:rFonts w:cs="Arial"/>
                <w:color w:val="000000"/>
                <w:szCs w:val="18"/>
              </w:rPr>
              <w:t>2-12-66</w:t>
            </w:r>
          </w:p>
        </w:tc>
        <w:tc>
          <w:tcPr>
            <w:tcW w:w="316" w:type="dxa"/>
          </w:tcPr>
          <w:p w14:paraId="4381CF68" w14:textId="0DC1EFCB" w:rsidR="00B67E80" w:rsidRPr="0070428F" w:rsidRDefault="00B67E80" w:rsidP="00B67E80">
            <w:pPr>
              <w:pStyle w:val="TAL"/>
              <w:rPr>
                <w:rFonts w:cs="Arial"/>
                <w:szCs w:val="18"/>
              </w:rPr>
            </w:pPr>
            <w:r w:rsidRPr="0070428F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1713" w:type="dxa"/>
          </w:tcPr>
          <w:p w14:paraId="617077D0" w14:textId="2A341BD9" w:rsidR="00B67E80" w:rsidRPr="0070428F" w:rsidRDefault="00B67E80" w:rsidP="00B67E80">
            <w:pPr>
              <w:pStyle w:val="TAL"/>
              <w:rPr>
                <w:rFonts w:cs="Arial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CA_3DL_2A-12A-66A_2UL_2A-12A_BCS0</w:t>
            </w:r>
          </w:p>
        </w:tc>
        <w:tc>
          <w:tcPr>
            <w:tcW w:w="0" w:type="auto"/>
          </w:tcPr>
          <w:p w14:paraId="32B144E6" w14:textId="73943DE1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</w:rPr>
            </w:pPr>
            <w:r w:rsidRPr="0070428F">
              <w:rPr>
                <w:rFonts w:ascii="Arial" w:hAnsi="Arial" w:cs="Arial"/>
                <w:sz w:val="18"/>
                <w:szCs w:val="18"/>
              </w:rPr>
              <w:t>Rel-16</w:t>
            </w:r>
          </w:p>
        </w:tc>
        <w:tc>
          <w:tcPr>
            <w:tcW w:w="0" w:type="auto"/>
          </w:tcPr>
          <w:p w14:paraId="55ACF954" w14:textId="0FADD727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 xml:space="preserve">Nelson </w:t>
            </w:r>
            <w:proofErr w:type="spellStart"/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>Ueng</w:t>
            </w:r>
            <w:proofErr w:type="spellEnd"/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>, T-Mobile USA</w:t>
            </w:r>
          </w:p>
        </w:tc>
        <w:tc>
          <w:tcPr>
            <w:tcW w:w="1390" w:type="dxa"/>
          </w:tcPr>
          <w:p w14:paraId="67E5FA2F" w14:textId="4132DFD2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>nelson.ueng@T-Mobile.com</w:t>
            </w:r>
          </w:p>
        </w:tc>
        <w:tc>
          <w:tcPr>
            <w:tcW w:w="1189" w:type="dxa"/>
          </w:tcPr>
          <w:p w14:paraId="7CBBC1C6" w14:textId="2FC05B17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highlight w:val="yellow"/>
                <w:lang w:val="da-DK"/>
              </w:rPr>
            </w:pPr>
            <w:r w:rsidRPr="0070428F">
              <w:rPr>
                <w:rFonts w:ascii="Arial" w:hAnsi="Arial" w:cs="Arial"/>
                <w:sz w:val="18"/>
                <w:szCs w:val="18"/>
                <w:highlight w:val="yellow"/>
              </w:rPr>
              <w:t>To be added later</w:t>
            </w:r>
          </w:p>
        </w:tc>
        <w:tc>
          <w:tcPr>
            <w:tcW w:w="1007" w:type="dxa"/>
          </w:tcPr>
          <w:p w14:paraId="4A05CDED" w14:textId="41B7DC40" w:rsidR="00B67E80" w:rsidRPr="0070428F" w:rsidRDefault="00B67E80" w:rsidP="00B67E8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70428F">
              <w:rPr>
                <w:rFonts w:cs="Arial"/>
                <w:szCs w:val="18"/>
              </w:rPr>
              <w:t>new</w:t>
            </w:r>
          </w:p>
        </w:tc>
        <w:tc>
          <w:tcPr>
            <w:tcW w:w="1970" w:type="dxa"/>
          </w:tcPr>
          <w:p w14:paraId="458956F2" w14:textId="77777777" w:rsidR="00B67E80" w:rsidRPr="0070428F" w:rsidRDefault="00B67E80" w:rsidP="00B67E80">
            <w:pPr>
              <w:pStyle w:val="TAL"/>
              <w:rPr>
                <w:rFonts w:cs="Arial"/>
                <w:color w:val="000000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14:paraId="40D96319" w14:textId="77777777" w:rsidR="00B67E80" w:rsidRPr="0070428F" w:rsidRDefault="00B67E80" w:rsidP="00B67E80">
            <w:pPr>
              <w:pStyle w:val="TAL"/>
              <w:rPr>
                <w:rFonts w:cs="Arial"/>
                <w:color w:val="000000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Completed:  CA_2DL_</w:t>
            </w:r>
            <w:r w:rsidRPr="0070428F">
              <w:rPr>
                <w:rFonts w:eastAsia="SimSun" w:cs="Arial"/>
                <w:color w:val="000000"/>
                <w:szCs w:val="18"/>
                <w:lang w:eastAsia="zh-CN"/>
              </w:rPr>
              <w:t>2A-12A</w:t>
            </w:r>
            <w:r w:rsidRPr="0070428F">
              <w:rPr>
                <w:rFonts w:cs="Arial"/>
                <w:color w:val="000000"/>
                <w:szCs w:val="18"/>
              </w:rPr>
              <w:t>_2UL_</w:t>
            </w:r>
            <w:r w:rsidRPr="0070428F">
              <w:rPr>
                <w:rFonts w:eastAsia="SimSun" w:cs="Arial"/>
                <w:color w:val="000000"/>
                <w:szCs w:val="18"/>
                <w:lang w:eastAsia="zh-CN"/>
              </w:rPr>
              <w:t>2A-12A</w:t>
            </w:r>
            <w:r w:rsidRPr="0070428F">
              <w:rPr>
                <w:rFonts w:cs="Arial"/>
                <w:color w:val="000000"/>
                <w:szCs w:val="18"/>
              </w:rPr>
              <w:t>_BCS0</w:t>
            </w:r>
          </w:p>
          <w:p w14:paraId="05D8EB72" w14:textId="77777777" w:rsidR="00B67E80" w:rsidRPr="0070428F" w:rsidRDefault="00B67E80" w:rsidP="00B67E8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</w:tc>
      </w:tr>
      <w:tr w:rsidR="00B67E80" w:rsidRPr="0070428F" w14:paraId="77C6D651" w14:textId="77777777" w:rsidTr="009D4BCE">
        <w:trPr>
          <w:cantSplit/>
        </w:trPr>
        <w:tc>
          <w:tcPr>
            <w:tcW w:w="616" w:type="dxa"/>
          </w:tcPr>
          <w:p w14:paraId="73BC5945" w14:textId="75657D0D" w:rsidR="00B67E80" w:rsidRPr="0070428F" w:rsidRDefault="00B67E80" w:rsidP="00B67E8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70428F">
              <w:rPr>
                <w:rFonts w:cs="Arial"/>
                <w:color w:val="000000"/>
                <w:szCs w:val="18"/>
              </w:rPr>
              <w:t>2-12-66</w:t>
            </w:r>
          </w:p>
        </w:tc>
        <w:tc>
          <w:tcPr>
            <w:tcW w:w="316" w:type="dxa"/>
          </w:tcPr>
          <w:p w14:paraId="44F7998A" w14:textId="517B56FB" w:rsidR="00B67E80" w:rsidRPr="0070428F" w:rsidRDefault="00B67E80" w:rsidP="00B67E80">
            <w:pPr>
              <w:pStyle w:val="TAL"/>
              <w:rPr>
                <w:rFonts w:cs="Arial"/>
                <w:szCs w:val="18"/>
              </w:rPr>
            </w:pPr>
            <w:r w:rsidRPr="0070428F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1713" w:type="dxa"/>
          </w:tcPr>
          <w:p w14:paraId="1BB9B2DD" w14:textId="2B3C460B" w:rsidR="00B67E80" w:rsidRPr="0070428F" w:rsidRDefault="00B67E80" w:rsidP="00B67E80">
            <w:pPr>
              <w:pStyle w:val="TAL"/>
              <w:rPr>
                <w:rFonts w:cs="Arial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CA_3DL_2A-12A-66A_2UL_2A-66A_BCS0</w:t>
            </w:r>
          </w:p>
        </w:tc>
        <w:tc>
          <w:tcPr>
            <w:tcW w:w="0" w:type="auto"/>
          </w:tcPr>
          <w:p w14:paraId="3E0F996F" w14:textId="74CAD498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</w:rPr>
            </w:pPr>
            <w:r w:rsidRPr="0070428F">
              <w:rPr>
                <w:rFonts w:ascii="Arial" w:hAnsi="Arial" w:cs="Arial"/>
                <w:sz w:val="18"/>
                <w:szCs w:val="18"/>
              </w:rPr>
              <w:t>Rel-16</w:t>
            </w:r>
          </w:p>
        </w:tc>
        <w:tc>
          <w:tcPr>
            <w:tcW w:w="0" w:type="auto"/>
          </w:tcPr>
          <w:p w14:paraId="777E064C" w14:textId="2A2E9DB2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 xml:space="preserve">Nelson </w:t>
            </w:r>
            <w:proofErr w:type="spellStart"/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>Ueng</w:t>
            </w:r>
            <w:proofErr w:type="spellEnd"/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>, T-Mobile USA</w:t>
            </w:r>
          </w:p>
        </w:tc>
        <w:tc>
          <w:tcPr>
            <w:tcW w:w="1390" w:type="dxa"/>
          </w:tcPr>
          <w:p w14:paraId="38C47CAF" w14:textId="7FE8304B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>nelson.ueng@T-Mobile.com</w:t>
            </w:r>
          </w:p>
        </w:tc>
        <w:tc>
          <w:tcPr>
            <w:tcW w:w="1189" w:type="dxa"/>
          </w:tcPr>
          <w:p w14:paraId="64F00EC7" w14:textId="341CAD82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highlight w:val="yellow"/>
                <w:lang w:val="da-DK"/>
              </w:rPr>
            </w:pPr>
            <w:r w:rsidRPr="0070428F">
              <w:rPr>
                <w:rFonts w:ascii="Arial" w:hAnsi="Arial" w:cs="Arial"/>
                <w:sz w:val="18"/>
                <w:szCs w:val="18"/>
                <w:highlight w:val="yellow"/>
              </w:rPr>
              <w:t>To be added later</w:t>
            </w:r>
          </w:p>
        </w:tc>
        <w:tc>
          <w:tcPr>
            <w:tcW w:w="1007" w:type="dxa"/>
          </w:tcPr>
          <w:p w14:paraId="6873D3E3" w14:textId="6B7DF5C9" w:rsidR="00B67E80" w:rsidRPr="0070428F" w:rsidRDefault="00B67E80" w:rsidP="00B67E8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70428F">
              <w:rPr>
                <w:rFonts w:cs="Arial"/>
                <w:szCs w:val="18"/>
              </w:rPr>
              <w:t>new</w:t>
            </w:r>
          </w:p>
        </w:tc>
        <w:tc>
          <w:tcPr>
            <w:tcW w:w="1970" w:type="dxa"/>
          </w:tcPr>
          <w:p w14:paraId="5A4B10DC" w14:textId="77777777" w:rsidR="00B67E80" w:rsidRPr="0070428F" w:rsidRDefault="00B67E80" w:rsidP="00B67E80">
            <w:pPr>
              <w:pStyle w:val="TAL"/>
              <w:rPr>
                <w:rFonts w:cs="Arial"/>
                <w:color w:val="000000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14:paraId="0CD2B70B" w14:textId="77777777" w:rsidR="00B67E80" w:rsidRPr="0070428F" w:rsidRDefault="00B67E80" w:rsidP="00B67E80">
            <w:pPr>
              <w:pStyle w:val="TAL"/>
              <w:rPr>
                <w:rFonts w:cs="Arial"/>
                <w:color w:val="000000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Completed:  CA_2DL_</w:t>
            </w:r>
            <w:r w:rsidRPr="0070428F">
              <w:rPr>
                <w:rFonts w:eastAsia="SimSun" w:cs="Arial"/>
                <w:color w:val="000000"/>
                <w:szCs w:val="18"/>
                <w:lang w:eastAsia="zh-CN"/>
              </w:rPr>
              <w:t>2A-66A</w:t>
            </w:r>
            <w:r w:rsidRPr="0070428F">
              <w:rPr>
                <w:rFonts w:cs="Arial"/>
                <w:color w:val="000000"/>
                <w:szCs w:val="18"/>
              </w:rPr>
              <w:t>_2UL_</w:t>
            </w:r>
            <w:r w:rsidRPr="0070428F">
              <w:rPr>
                <w:rFonts w:eastAsia="SimSun" w:cs="Arial"/>
                <w:color w:val="000000"/>
                <w:szCs w:val="18"/>
                <w:lang w:eastAsia="zh-CN"/>
              </w:rPr>
              <w:t>2A-66A</w:t>
            </w:r>
            <w:r w:rsidRPr="0070428F">
              <w:rPr>
                <w:rFonts w:cs="Arial"/>
                <w:color w:val="000000"/>
                <w:szCs w:val="18"/>
              </w:rPr>
              <w:t>_BCS0</w:t>
            </w:r>
          </w:p>
          <w:p w14:paraId="67991BA7" w14:textId="77777777" w:rsidR="00B67E80" w:rsidRPr="0070428F" w:rsidRDefault="00B67E80" w:rsidP="00B67E8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</w:tc>
      </w:tr>
      <w:tr w:rsidR="00B67E80" w:rsidRPr="0070428F" w14:paraId="371B111C" w14:textId="77777777" w:rsidTr="009D4BCE">
        <w:trPr>
          <w:cantSplit/>
        </w:trPr>
        <w:tc>
          <w:tcPr>
            <w:tcW w:w="616" w:type="dxa"/>
          </w:tcPr>
          <w:p w14:paraId="0E8999A5" w14:textId="4257EBBD" w:rsidR="00B67E80" w:rsidRPr="0070428F" w:rsidRDefault="00B67E80" w:rsidP="00B67E8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70428F">
              <w:rPr>
                <w:rFonts w:cs="Arial"/>
                <w:color w:val="000000"/>
                <w:szCs w:val="18"/>
              </w:rPr>
              <w:t>2-12-66</w:t>
            </w:r>
          </w:p>
        </w:tc>
        <w:tc>
          <w:tcPr>
            <w:tcW w:w="316" w:type="dxa"/>
          </w:tcPr>
          <w:p w14:paraId="67B99607" w14:textId="41FB8009" w:rsidR="00B67E80" w:rsidRPr="0070428F" w:rsidRDefault="00B67E80" w:rsidP="00B67E80">
            <w:pPr>
              <w:pStyle w:val="TAL"/>
              <w:rPr>
                <w:rFonts w:cs="Arial"/>
                <w:szCs w:val="18"/>
              </w:rPr>
            </w:pPr>
            <w:r w:rsidRPr="0070428F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1713" w:type="dxa"/>
          </w:tcPr>
          <w:p w14:paraId="4FD7F5C1" w14:textId="686BB2F5" w:rsidR="00B67E80" w:rsidRPr="0070428F" w:rsidRDefault="00B67E80" w:rsidP="00B67E80">
            <w:pPr>
              <w:pStyle w:val="TAL"/>
              <w:rPr>
                <w:rFonts w:cs="Arial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CA_3DL_2A-12A-66A_2UL_12A-66A_BCS0</w:t>
            </w:r>
          </w:p>
        </w:tc>
        <w:tc>
          <w:tcPr>
            <w:tcW w:w="0" w:type="auto"/>
          </w:tcPr>
          <w:p w14:paraId="2AFBCA67" w14:textId="1916C97E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</w:rPr>
            </w:pPr>
            <w:r w:rsidRPr="0070428F">
              <w:rPr>
                <w:rFonts w:ascii="Arial" w:hAnsi="Arial" w:cs="Arial"/>
                <w:sz w:val="18"/>
                <w:szCs w:val="18"/>
              </w:rPr>
              <w:t>Rel-16</w:t>
            </w:r>
          </w:p>
        </w:tc>
        <w:tc>
          <w:tcPr>
            <w:tcW w:w="0" w:type="auto"/>
          </w:tcPr>
          <w:p w14:paraId="18908A5E" w14:textId="0AC4E2C9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 xml:space="preserve">Nelson </w:t>
            </w:r>
            <w:proofErr w:type="spellStart"/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>Ueng</w:t>
            </w:r>
            <w:proofErr w:type="spellEnd"/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>, T-Mobile USA</w:t>
            </w:r>
          </w:p>
        </w:tc>
        <w:tc>
          <w:tcPr>
            <w:tcW w:w="1390" w:type="dxa"/>
          </w:tcPr>
          <w:p w14:paraId="7C18ED6B" w14:textId="3E3CFEEE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70428F">
              <w:rPr>
                <w:rFonts w:ascii="Arial" w:hAnsi="Arial" w:cs="Arial"/>
                <w:sz w:val="18"/>
                <w:szCs w:val="18"/>
                <w:lang w:val="da-DK"/>
              </w:rPr>
              <w:t>nelson.ueng@T-Mobile.com</w:t>
            </w:r>
          </w:p>
        </w:tc>
        <w:tc>
          <w:tcPr>
            <w:tcW w:w="1189" w:type="dxa"/>
          </w:tcPr>
          <w:p w14:paraId="635927B1" w14:textId="450CB5FF" w:rsidR="00B67E80" w:rsidRPr="0070428F" w:rsidRDefault="00B67E80" w:rsidP="00B67E8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0428F">
              <w:rPr>
                <w:rFonts w:ascii="Arial" w:hAnsi="Arial" w:cs="Arial"/>
                <w:sz w:val="18"/>
                <w:szCs w:val="18"/>
                <w:highlight w:val="yellow"/>
              </w:rPr>
              <w:t>To be added later</w:t>
            </w:r>
          </w:p>
        </w:tc>
        <w:tc>
          <w:tcPr>
            <w:tcW w:w="1007" w:type="dxa"/>
          </w:tcPr>
          <w:p w14:paraId="6E549B06" w14:textId="13AEC0B2" w:rsidR="00B67E80" w:rsidRPr="0070428F" w:rsidRDefault="00B67E80" w:rsidP="00B67E8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70428F">
              <w:rPr>
                <w:rFonts w:cs="Arial"/>
                <w:szCs w:val="18"/>
              </w:rPr>
              <w:t>new</w:t>
            </w:r>
          </w:p>
        </w:tc>
        <w:tc>
          <w:tcPr>
            <w:tcW w:w="1970" w:type="dxa"/>
          </w:tcPr>
          <w:p w14:paraId="322323F6" w14:textId="77777777" w:rsidR="00B67E80" w:rsidRPr="0070428F" w:rsidRDefault="00B67E80" w:rsidP="00B67E80">
            <w:pPr>
              <w:pStyle w:val="TAL"/>
              <w:rPr>
                <w:rFonts w:cs="Arial"/>
                <w:color w:val="000000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14:paraId="09277028" w14:textId="77777777" w:rsidR="00B67E80" w:rsidRPr="0070428F" w:rsidRDefault="00B67E80" w:rsidP="00B67E80">
            <w:pPr>
              <w:pStyle w:val="TAL"/>
              <w:rPr>
                <w:rFonts w:cs="Arial"/>
                <w:color w:val="000000"/>
                <w:szCs w:val="18"/>
              </w:rPr>
            </w:pPr>
            <w:r w:rsidRPr="0070428F">
              <w:rPr>
                <w:rFonts w:cs="Arial"/>
                <w:color w:val="000000"/>
                <w:szCs w:val="18"/>
              </w:rPr>
              <w:t>Completed:  CA_2DL_</w:t>
            </w:r>
            <w:r w:rsidRPr="0070428F">
              <w:rPr>
                <w:rFonts w:eastAsia="SimSun" w:cs="Arial"/>
                <w:color w:val="000000"/>
                <w:szCs w:val="18"/>
                <w:lang w:eastAsia="zh-CN"/>
              </w:rPr>
              <w:t>12A-66A</w:t>
            </w:r>
            <w:r w:rsidRPr="0070428F">
              <w:rPr>
                <w:rFonts w:cs="Arial"/>
                <w:color w:val="000000"/>
                <w:szCs w:val="18"/>
              </w:rPr>
              <w:t>_2UL_</w:t>
            </w:r>
            <w:r w:rsidRPr="0070428F">
              <w:rPr>
                <w:rFonts w:eastAsia="SimSun" w:cs="Arial"/>
                <w:color w:val="000000"/>
                <w:szCs w:val="18"/>
                <w:lang w:eastAsia="zh-CN"/>
              </w:rPr>
              <w:t>12A-66A</w:t>
            </w:r>
            <w:r w:rsidRPr="0070428F">
              <w:rPr>
                <w:rFonts w:cs="Arial"/>
                <w:color w:val="000000"/>
                <w:szCs w:val="18"/>
              </w:rPr>
              <w:t>_BCS0</w:t>
            </w:r>
          </w:p>
          <w:p w14:paraId="3ECC1A55" w14:textId="77777777" w:rsidR="00B67E80" w:rsidRPr="0070428F" w:rsidRDefault="00B67E80" w:rsidP="00B67E8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</w:tc>
      </w:tr>
    </w:tbl>
    <w:p w14:paraId="6B4A697E" w14:textId="4F87A061" w:rsidR="00187D59" w:rsidRPr="0070428F" w:rsidRDefault="00187D59" w:rsidP="000B5E8E">
      <w:pPr>
        <w:rPr>
          <w:rFonts w:ascii="Arial" w:hAnsi="Arial" w:cs="Arial"/>
        </w:rPr>
      </w:pPr>
    </w:p>
    <w:p w14:paraId="04AD7572" w14:textId="1F6676FF" w:rsidR="00187D59" w:rsidRPr="0070428F" w:rsidRDefault="00187D59" w:rsidP="000B5E8E">
      <w:pPr>
        <w:rPr>
          <w:rFonts w:ascii="Arial" w:hAnsi="Arial" w:cs="Arial"/>
          <w:color w:val="0070C0"/>
        </w:rPr>
      </w:pPr>
      <w:r w:rsidRPr="0070428F">
        <w:rPr>
          <w:rFonts w:ascii="Arial" w:hAnsi="Arial" w:cs="Arial"/>
          <w:color w:val="0070C0"/>
        </w:rPr>
        <w:t>*********************** Start of the TP ***************************************************</w:t>
      </w:r>
    </w:p>
    <w:p w14:paraId="1C44D00A" w14:textId="77777777" w:rsidR="00CF2EC2" w:rsidRPr="0070428F" w:rsidRDefault="00CF2EC2" w:rsidP="00CF2EC2">
      <w:pPr>
        <w:pStyle w:val="Heading2"/>
        <w:rPr>
          <w:ins w:id="2" w:author="Author"/>
          <w:rFonts w:cs="Arial"/>
          <w:lang w:eastAsia="ja-JP"/>
        </w:rPr>
      </w:pPr>
      <w:bookmarkStart w:id="3" w:name="_Toc521068528"/>
      <w:bookmarkStart w:id="4" w:name="_Toc528077785"/>
      <w:ins w:id="5" w:author="Author">
        <w:r>
          <w:rPr>
            <w:rFonts w:cs="Arial"/>
          </w:rPr>
          <w:lastRenderedPageBreak/>
          <w:t>6</w:t>
        </w:r>
        <w:r w:rsidRPr="0070428F">
          <w:rPr>
            <w:rFonts w:cs="Arial"/>
          </w:rPr>
          <w:t>.</w:t>
        </w:r>
        <w:r w:rsidRPr="00EA2246">
          <w:rPr>
            <w:rFonts w:cs="Arial"/>
            <w:highlight w:val="yellow"/>
          </w:rPr>
          <w:t>X</w:t>
        </w:r>
        <w:r w:rsidRPr="0070428F">
          <w:rPr>
            <w:rFonts w:cs="Arial"/>
          </w:rPr>
          <w:tab/>
        </w:r>
        <w:r w:rsidRPr="000B2811">
          <w:rPr>
            <w:rFonts w:cs="Arial"/>
          </w:rPr>
          <w:t xml:space="preserve">LTE Advanced Carrier Aggregation: Band </w:t>
        </w:r>
        <w:r>
          <w:rPr>
            <w:rFonts w:cs="Arial"/>
          </w:rPr>
          <w:t>2A</w:t>
        </w:r>
        <w:r w:rsidRPr="000B2811">
          <w:rPr>
            <w:rFonts w:cs="Arial"/>
          </w:rPr>
          <w:t xml:space="preserve"> and Band </w:t>
        </w:r>
        <w:r>
          <w:rPr>
            <w:rFonts w:cs="Arial"/>
          </w:rPr>
          <w:t>12A</w:t>
        </w:r>
        <w:r w:rsidRPr="000B2811">
          <w:rPr>
            <w:rFonts w:cs="Arial"/>
          </w:rPr>
          <w:t xml:space="preserve"> and Band </w:t>
        </w:r>
        <w:r>
          <w:rPr>
            <w:rFonts w:cs="Arial"/>
          </w:rPr>
          <w:t>66A</w:t>
        </w:r>
        <w:r w:rsidRPr="000B2811">
          <w:rPr>
            <w:rFonts w:cs="Arial"/>
          </w:rPr>
          <w:t xml:space="preserve"> with 2 bands UL</w:t>
        </w:r>
        <w:bookmarkEnd w:id="3"/>
        <w:bookmarkEnd w:id="4"/>
      </w:ins>
    </w:p>
    <w:p w14:paraId="16EDDD09" w14:textId="77777777" w:rsidR="00CF2EC2" w:rsidRDefault="00CF2EC2" w:rsidP="00CF2EC2">
      <w:pPr>
        <w:pStyle w:val="Heading3"/>
        <w:rPr>
          <w:ins w:id="6" w:author="Author"/>
          <w:rFonts w:cs="Arial"/>
        </w:rPr>
      </w:pPr>
      <w:bookmarkStart w:id="7" w:name="_Toc521068529"/>
      <w:bookmarkStart w:id="8" w:name="_Toc528077786"/>
      <w:ins w:id="9" w:author="Author">
        <w:r>
          <w:rPr>
            <w:rFonts w:cs="Arial"/>
            <w:szCs w:val="28"/>
            <w:lang w:eastAsia="zh-CN"/>
          </w:rPr>
          <w:t>6</w:t>
        </w:r>
        <w:r w:rsidRPr="0070428F">
          <w:rPr>
            <w:rFonts w:cs="Arial"/>
            <w:szCs w:val="28"/>
            <w:lang w:eastAsia="zh-CN"/>
          </w:rPr>
          <w:t>.</w:t>
        </w:r>
        <w:r w:rsidRPr="00EA2246">
          <w:rPr>
            <w:rFonts w:cs="Arial"/>
            <w:szCs w:val="28"/>
            <w:highlight w:val="yellow"/>
            <w:lang w:eastAsia="zh-CN"/>
          </w:rPr>
          <w:t>X</w:t>
        </w:r>
        <w:r w:rsidRPr="0070428F">
          <w:rPr>
            <w:rFonts w:cs="Arial"/>
            <w:szCs w:val="28"/>
          </w:rPr>
          <w:t>.</w:t>
        </w:r>
        <w:r w:rsidRPr="0070428F">
          <w:rPr>
            <w:rFonts w:cs="Arial"/>
            <w:szCs w:val="28"/>
            <w:lang w:eastAsia="zh-CN"/>
          </w:rPr>
          <w:t>1</w:t>
        </w:r>
        <w:r w:rsidRPr="0070428F">
          <w:rPr>
            <w:rFonts w:cs="Arial"/>
            <w:szCs w:val="28"/>
          </w:rPr>
          <w:tab/>
        </w:r>
        <w:bookmarkStart w:id="10" w:name="_Toc521068530"/>
        <w:bookmarkStart w:id="11" w:name="_Toc528077787"/>
        <w:bookmarkEnd w:id="7"/>
        <w:bookmarkEnd w:id="8"/>
        <w:r w:rsidRPr="00766D91">
          <w:rPr>
            <w:rFonts w:cs="Arial"/>
          </w:rPr>
          <w:t>List of specific combination issues</w:t>
        </w:r>
      </w:ins>
    </w:p>
    <w:p w14:paraId="3E456E19" w14:textId="77777777" w:rsidR="00CF2EC2" w:rsidRPr="00766D91" w:rsidRDefault="00CF2EC2" w:rsidP="00CF2EC2">
      <w:pPr>
        <w:pStyle w:val="Heading4"/>
        <w:rPr>
          <w:ins w:id="12" w:author="Author"/>
        </w:rPr>
      </w:pPr>
      <w:ins w:id="13" w:author="Author">
        <w:r>
          <w:t>6.</w:t>
        </w:r>
        <w:r w:rsidRPr="00EA2246">
          <w:rPr>
            <w:highlight w:val="yellow"/>
          </w:rPr>
          <w:t>X</w:t>
        </w:r>
        <w:r>
          <w:t xml:space="preserve">.1.1 </w:t>
        </w:r>
        <w:r w:rsidRPr="005428B5">
          <w:rPr>
            <w:lang w:val="en-US"/>
          </w:rPr>
          <w:t>Channel bandwidths per operating band for CA</w:t>
        </w:r>
      </w:ins>
    </w:p>
    <w:p w14:paraId="089D8808" w14:textId="77777777" w:rsidR="00CF2EC2" w:rsidRPr="0070428F" w:rsidRDefault="00CF2EC2" w:rsidP="00CF2EC2">
      <w:pPr>
        <w:pStyle w:val="TH"/>
        <w:rPr>
          <w:ins w:id="14" w:author="Author"/>
          <w:rFonts w:cs="Arial"/>
        </w:rPr>
      </w:pPr>
      <w:ins w:id="15" w:author="Author">
        <w:r w:rsidRPr="0070428F">
          <w:rPr>
            <w:rFonts w:cs="Arial"/>
          </w:rPr>
          <w:t xml:space="preserve">Table </w:t>
        </w:r>
        <w:r>
          <w:rPr>
            <w:rFonts w:cs="Arial"/>
          </w:rPr>
          <w:t>6</w:t>
        </w:r>
        <w:r w:rsidRPr="0070428F">
          <w:rPr>
            <w:rFonts w:cs="Arial"/>
          </w:rPr>
          <w:t>.</w:t>
        </w:r>
        <w:r w:rsidRPr="0070428F">
          <w:rPr>
            <w:rFonts w:cs="Arial"/>
            <w:highlight w:val="yellow"/>
          </w:rPr>
          <w:t>X</w:t>
        </w:r>
        <w:r w:rsidRPr="0070428F">
          <w:rPr>
            <w:rFonts w:cs="Arial"/>
          </w:rPr>
          <w:t>.1</w:t>
        </w:r>
        <w:r>
          <w:rPr>
            <w:rFonts w:cs="Arial"/>
          </w:rPr>
          <w:t>.1</w:t>
        </w:r>
        <w:r w:rsidRPr="0070428F">
          <w:rPr>
            <w:rFonts w:cs="Arial"/>
          </w:rPr>
          <w:t>-1: Bandwidth combinations for 3DL/2UL_CA band combinations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6"/>
        <w:gridCol w:w="1260"/>
        <w:gridCol w:w="920"/>
        <w:gridCol w:w="603"/>
        <w:gridCol w:w="595"/>
        <w:gridCol w:w="597"/>
        <w:gridCol w:w="600"/>
        <w:gridCol w:w="600"/>
        <w:gridCol w:w="600"/>
        <w:gridCol w:w="1289"/>
        <w:gridCol w:w="1316"/>
      </w:tblGrid>
      <w:tr w:rsidR="00CF2EC2" w:rsidRPr="0070428F" w14:paraId="08D3F23C" w14:textId="77777777" w:rsidTr="00BB3028">
        <w:trPr>
          <w:jc w:val="center"/>
          <w:ins w:id="16" w:author="Author"/>
        </w:trPr>
        <w:tc>
          <w:tcPr>
            <w:tcW w:w="9776" w:type="dxa"/>
            <w:gridSpan w:val="11"/>
          </w:tcPr>
          <w:p w14:paraId="1E78514E" w14:textId="77777777" w:rsidR="00CF2EC2" w:rsidRPr="0070428F" w:rsidRDefault="00CF2EC2" w:rsidP="00BB3028">
            <w:pPr>
              <w:pStyle w:val="tah0"/>
              <w:spacing w:line="276" w:lineRule="auto"/>
              <w:rPr>
                <w:ins w:id="17" w:author="Author"/>
                <w:sz w:val="18"/>
                <w:szCs w:val="18"/>
                <w:lang w:eastAsia="en-US"/>
              </w:rPr>
            </w:pPr>
            <w:ins w:id="18" w:author="Author">
              <w:r w:rsidRPr="0070428F">
                <w:rPr>
                  <w:sz w:val="18"/>
                  <w:szCs w:val="18"/>
                  <w:lang w:eastAsia="en-US"/>
                </w:rPr>
                <w:t>E-UTRA CA configuration / Bandwidth combination set</w:t>
              </w:r>
            </w:ins>
          </w:p>
        </w:tc>
      </w:tr>
      <w:tr w:rsidR="00CF2EC2" w:rsidRPr="0070428F" w14:paraId="552045F7" w14:textId="77777777" w:rsidTr="00BB3028">
        <w:trPr>
          <w:jc w:val="center"/>
          <w:ins w:id="19" w:author="Author"/>
        </w:trPr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0938E" w14:textId="77777777" w:rsidR="00CF2EC2" w:rsidRPr="0070428F" w:rsidRDefault="00CF2EC2" w:rsidP="00BB3028">
            <w:pPr>
              <w:pStyle w:val="tah0"/>
              <w:spacing w:line="276" w:lineRule="auto"/>
              <w:rPr>
                <w:ins w:id="20" w:author="Author"/>
                <w:sz w:val="18"/>
                <w:szCs w:val="18"/>
                <w:lang w:eastAsia="en-US"/>
              </w:rPr>
            </w:pPr>
            <w:bookmarkStart w:id="21" w:name="_Toc426544463"/>
            <w:ins w:id="22" w:author="Author">
              <w:r w:rsidRPr="0070428F">
                <w:rPr>
                  <w:sz w:val="18"/>
                  <w:szCs w:val="18"/>
                  <w:lang w:eastAsia="en-US"/>
                </w:rPr>
                <w:t>E-UTRA CA Configuration</w:t>
              </w:r>
            </w:ins>
          </w:p>
        </w:tc>
        <w:tc>
          <w:tcPr>
            <w:tcW w:w="1260" w:type="dxa"/>
            <w:vAlign w:val="center"/>
          </w:tcPr>
          <w:p w14:paraId="1F298B6D" w14:textId="77777777" w:rsidR="00CF2EC2" w:rsidRPr="0070428F" w:rsidRDefault="00CF2EC2" w:rsidP="00BB3028">
            <w:pPr>
              <w:pStyle w:val="tah0"/>
              <w:spacing w:line="276" w:lineRule="auto"/>
              <w:rPr>
                <w:ins w:id="23" w:author="Author"/>
                <w:sz w:val="18"/>
                <w:szCs w:val="18"/>
                <w:lang w:eastAsia="en-US"/>
              </w:rPr>
            </w:pPr>
            <w:ins w:id="24" w:author="Author">
              <w:r w:rsidRPr="0070428F">
                <w:rPr>
                  <w:sz w:val="18"/>
                  <w:szCs w:val="18"/>
                  <w:lang w:eastAsia="ko-KR"/>
                </w:rPr>
                <w:t>Uplink CA configurations</w:t>
              </w:r>
            </w:ins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68A19" w14:textId="77777777" w:rsidR="00CF2EC2" w:rsidRPr="0070428F" w:rsidRDefault="00CF2EC2" w:rsidP="00BB3028">
            <w:pPr>
              <w:pStyle w:val="tah0"/>
              <w:spacing w:line="276" w:lineRule="auto"/>
              <w:rPr>
                <w:ins w:id="25" w:author="Author"/>
                <w:sz w:val="18"/>
                <w:szCs w:val="18"/>
                <w:lang w:eastAsia="en-US"/>
              </w:rPr>
            </w:pPr>
            <w:ins w:id="26" w:author="Author">
              <w:r w:rsidRPr="0070428F">
                <w:rPr>
                  <w:sz w:val="18"/>
                  <w:szCs w:val="18"/>
                  <w:lang w:eastAsia="en-US"/>
                </w:rPr>
                <w:t>E-UTRA Bands</w:t>
              </w:r>
            </w:ins>
          </w:p>
        </w:tc>
        <w:tc>
          <w:tcPr>
            <w:tcW w:w="6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CAF16" w14:textId="77777777" w:rsidR="00CF2EC2" w:rsidRPr="0070428F" w:rsidRDefault="00CF2EC2" w:rsidP="00BB3028">
            <w:pPr>
              <w:pStyle w:val="tah0"/>
              <w:spacing w:line="276" w:lineRule="auto"/>
              <w:rPr>
                <w:ins w:id="27" w:author="Author"/>
                <w:sz w:val="18"/>
                <w:szCs w:val="18"/>
                <w:lang w:eastAsia="en-US"/>
              </w:rPr>
            </w:pPr>
            <w:ins w:id="28" w:author="Author">
              <w:r w:rsidRPr="0070428F">
                <w:rPr>
                  <w:sz w:val="18"/>
                  <w:szCs w:val="18"/>
                  <w:lang w:eastAsia="en-US"/>
                </w:rPr>
                <w:t>1.4 MHz</w:t>
              </w:r>
            </w:ins>
          </w:p>
        </w:tc>
        <w:tc>
          <w:tcPr>
            <w:tcW w:w="5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595D6" w14:textId="77777777" w:rsidR="00CF2EC2" w:rsidRPr="0070428F" w:rsidRDefault="00CF2EC2" w:rsidP="00BB3028">
            <w:pPr>
              <w:pStyle w:val="tah0"/>
              <w:spacing w:line="276" w:lineRule="auto"/>
              <w:rPr>
                <w:ins w:id="29" w:author="Author"/>
                <w:sz w:val="18"/>
                <w:szCs w:val="18"/>
                <w:lang w:eastAsia="en-US"/>
              </w:rPr>
            </w:pPr>
            <w:ins w:id="30" w:author="Author">
              <w:r w:rsidRPr="0070428F">
                <w:rPr>
                  <w:sz w:val="18"/>
                  <w:szCs w:val="18"/>
                  <w:lang w:eastAsia="en-US"/>
                </w:rPr>
                <w:t>3 MHz</w:t>
              </w:r>
            </w:ins>
          </w:p>
        </w:tc>
        <w:tc>
          <w:tcPr>
            <w:tcW w:w="6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23172" w14:textId="77777777" w:rsidR="00CF2EC2" w:rsidRPr="0070428F" w:rsidRDefault="00CF2EC2" w:rsidP="00BB3028">
            <w:pPr>
              <w:pStyle w:val="tah0"/>
              <w:spacing w:line="276" w:lineRule="auto"/>
              <w:rPr>
                <w:ins w:id="31" w:author="Author"/>
                <w:sz w:val="18"/>
                <w:szCs w:val="18"/>
                <w:lang w:eastAsia="en-US"/>
              </w:rPr>
            </w:pPr>
            <w:ins w:id="32" w:author="Author">
              <w:r w:rsidRPr="0070428F">
                <w:rPr>
                  <w:sz w:val="18"/>
                  <w:szCs w:val="18"/>
                  <w:lang w:eastAsia="en-US"/>
                </w:rPr>
                <w:t>5 MHz</w:t>
              </w:r>
            </w:ins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FC23F" w14:textId="77777777" w:rsidR="00CF2EC2" w:rsidRPr="0070428F" w:rsidRDefault="00CF2EC2" w:rsidP="00BB3028">
            <w:pPr>
              <w:pStyle w:val="tah0"/>
              <w:spacing w:line="276" w:lineRule="auto"/>
              <w:rPr>
                <w:ins w:id="33" w:author="Author"/>
                <w:sz w:val="18"/>
                <w:szCs w:val="18"/>
                <w:lang w:eastAsia="en-US"/>
              </w:rPr>
            </w:pPr>
            <w:ins w:id="34" w:author="Author">
              <w:r w:rsidRPr="0070428F">
                <w:rPr>
                  <w:sz w:val="18"/>
                  <w:szCs w:val="18"/>
                  <w:lang w:eastAsia="en-US"/>
                </w:rPr>
                <w:t>10 MHz</w:t>
              </w:r>
            </w:ins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BD0F0" w14:textId="77777777" w:rsidR="00CF2EC2" w:rsidRPr="0070428F" w:rsidRDefault="00CF2EC2" w:rsidP="00BB3028">
            <w:pPr>
              <w:pStyle w:val="tah0"/>
              <w:spacing w:line="276" w:lineRule="auto"/>
              <w:rPr>
                <w:ins w:id="35" w:author="Author"/>
                <w:sz w:val="18"/>
                <w:szCs w:val="18"/>
                <w:lang w:eastAsia="en-US"/>
              </w:rPr>
            </w:pPr>
            <w:ins w:id="36" w:author="Author">
              <w:r w:rsidRPr="0070428F">
                <w:rPr>
                  <w:sz w:val="18"/>
                  <w:szCs w:val="18"/>
                  <w:lang w:eastAsia="en-US"/>
                </w:rPr>
                <w:t>15 MHz</w:t>
              </w:r>
            </w:ins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B7051" w14:textId="77777777" w:rsidR="00CF2EC2" w:rsidRPr="0070428F" w:rsidRDefault="00CF2EC2" w:rsidP="00BB3028">
            <w:pPr>
              <w:pStyle w:val="tah0"/>
              <w:spacing w:line="276" w:lineRule="auto"/>
              <w:rPr>
                <w:ins w:id="37" w:author="Author"/>
                <w:sz w:val="18"/>
                <w:szCs w:val="18"/>
                <w:lang w:eastAsia="en-US"/>
              </w:rPr>
            </w:pPr>
            <w:ins w:id="38" w:author="Author">
              <w:r w:rsidRPr="0070428F">
                <w:rPr>
                  <w:sz w:val="18"/>
                  <w:szCs w:val="18"/>
                  <w:lang w:eastAsia="en-US"/>
                </w:rPr>
                <w:t>20 MHz</w:t>
              </w:r>
            </w:ins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080E9" w14:textId="77777777" w:rsidR="00CF2EC2" w:rsidRPr="0070428F" w:rsidRDefault="00CF2EC2" w:rsidP="00BB3028">
            <w:pPr>
              <w:pStyle w:val="NoSpacing"/>
              <w:spacing w:line="276" w:lineRule="auto"/>
              <w:jc w:val="center"/>
              <w:rPr>
                <w:ins w:id="39" w:author="Author"/>
                <w:rFonts w:ascii="Arial" w:hAnsi="Arial" w:cs="Arial"/>
                <w:sz w:val="18"/>
                <w:szCs w:val="18"/>
                <w:lang w:eastAsia="en-US"/>
              </w:rPr>
            </w:pPr>
            <w:ins w:id="40" w:author="Author">
              <w:r w:rsidRPr="0070428F">
                <w:rPr>
                  <w:rFonts w:ascii="Arial" w:hAnsi="Arial" w:cs="Arial"/>
                  <w:b/>
                  <w:bCs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14:paraId="7F5E27EF" w14:textId="77777777" w:rsidR="00CF2EC2" w:rsidRPr="0070428F" w:rsidRDefault="00CF2EC2" w:rsidP="00BB3028">
            <w:pPr>
              <w:pStyle w:val="tah0"/>
              <w:spacing w:line="276" w:lineRule="auto"/>
              <w:rPr>
                <w:ins w:id="41" w:author="Author"/>
                <w:sz w:val="18"/>
                <w:szCs w:val="18"/>
                <w:lang w:eastAsia="en-US"/>
              </w:rPr>
            </w:pPr>
            <w:ins w:id="42" w:author="Author">
              <w:r w:rsidRPr="0070428F">
                <w:rPr>
                  <w:bCs w:val="0"/>
                  <w:sz w:val="18"/>
                  <w:szCs w:val="18"/>
                  <w:lang w:eastAsia="en-US"/>
                </w:rPr>
                <w:t>[MHz]</w:t>
              </w:r>
            </w:ins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EEBFE" w14:textId="77777777" w:rsidR="00CF2EC2" w:rsidRPr="0070428F" w:rsidRDefault="00CF2EC2" w:rsidP="00BB3028">
            <w:pPr>
              <w:pStyle w:val="tah0"/>
              <w:spacing w:line="276" w:lineRule="auto"/>
              <w:rPr>
                <w:ins w:id="43" w:author="Author"/>
                <w:sz w:val="18"/>
                <w:szCs w:val="18"/>
                <w:lang w:eastAsia="en-US"/>
              </w:rPr>
            </w:pPr>
            <w:ins w:id="44" w:author="Author">
              <w:r w:rsidRPr="0070428F">
                <w:rPr>
                  <w:sz w:val="18"/>
                  <w:szCs w:val="18"/>
                  <w:lang w:eastAsia="en-US"/>
                </w:rPr>
                <w:t>Bandwidth Combination Set</w:t>
              </w:r>
            </w:ins>
          </w:p>
        </w:tc>
      </w:tr>
      <w:tr w:rsidR="00CF2EC2" w:rsidRPr="0070428F" w14:paraId="7D1FC6BF" w14:textId="77777777" w:rsidTr="00BB3028">
        <w:trPr>
          <w:jc w:val="center"/>
          <w:ins w:id="45" w:author="Author"/>
        </w:trPr>
        <w:tc>
          <w:tcPr>
            <w:tcW w:w="139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8F4A3" w14:textId="77777777" w:rsidR="00CF2EC2" w:rsidRPr="0070428F" w:rsidRDefault="00CF2EC2" w:rsidP="00BB3028">
            <w:pPr>
              <w:pStyle w:val="tah0"/>
              <w:spacing w:line="276" w:lineRule="auto"/>
              <w:rPr>
                <w:ins w:id="46" w:author="Author"/>
                <w:b w:val="0"/>
                <w:sz w:val="18"/>
                <w:szCs w:val="18"/>
                <w:lang w:eastAsia="en-US"/>
              </w:rPr>
            </w:pPr>
            <w:ins w:id="47" w:author="Author">
              <w:r w:rsidRPr="0070428F">
                <w:rPr>
                  <w:rFonts w:eastAsia="MS Mincho"/>
                  <w:b w:val="0"/>
                  <w:sz w:val="18"/>
                  <w:szCs w:val="18"/>
                  <w:lang w:eastAsia="ja-JP"/>
                </w:rPr>
                <w:t>CA_2A-12A-66A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083DFE3D" w14:textId="77777777" w:rsidR="00CF2EC2" w:rsidRPr="0070428F" w:rsidRDefault="00CF2EC2" w:rsidP="00BB3028">
            <w:pPr>
              <w:pStyle w:val="TAC"/>
              <w:rPr>
                <w:ins w:id="48" w:author="Author"/>
                <w:rFonts w:eastAsia="MS Mincho" w:cs="Arial"/>
                <w:color w:val="000000"/>
                <w:szCs w:val="18"/>
                <w:lang w:eastAsia="ja-JP"/>
              </w:rPr>
            </w:pPr>
            <w:ins w:id="49" w:author="Author">
              <w:r w:rsidRPr="0070428F">
                <w:rPr>
                  <w:rFonts w:eastAsia="MS Mincho" w:cs="Arial"/>
                  <w:color w:val="000000"/>
                  <w:szCs w:val="18"/>
                  <w:lang w:eastAsia="ja-JP"/>
                </w:rPr>
                <w:t>CA_2A-12A</w:t>
              </w:r>
            </w:ins>
          </w:p>
          <w:p w14:paraId="4D4F28A6" w14:textId="77777777" w:rsidR="00CF2EC2" w:rsidRPr="0070428F" w:rsidRDefault="00CF2EC2" w:rsidP="00BB3028">
            <w:pPr>
              <w:pStyle w:val="TAC"/>
              <w:rPr>
                <w:ins w:id="50" w:author="Author"/>
                <w:rFonts w:cs="Arial"/>
                <w:color w:val="000000"/>
                <w:szCs w:val="18"/>
                <w:lang w:eastAsia="ko-KR"/>
              </w:rPr>
            </w:pPr>
            <w:ins w:id="51" w:author="Author">
              <w:r w:rsidRPr="0070428F">
                <w:rPr>
                  <w:rFonts w:cs="Arial"/>
                  <w:color w:val="000000"/>
                  <w:szCs w:val="18"/>
                  <w:lang w:eastAsia="ko-KR"/>
                </w:rPr>
                <w:t>CA_2A-66A</w:t>
              </w:r>
            </w:ins>
          </w:p>
          <w:p w14:paraId="70D754E0" w14:textId="77777777" w:rsidR="00CF2EC2" w:rsidRPr="0070428F" w:rsidRDefault="00CF2EC2" w:rsidP="00BB3028">
            <w:pPr>
              <w:pStyle w:val="tah0"/>
              <w:spacing w:line="276" w:lineRule="auto"/>
              <w:rPr>
                <w:ins w:id="52" w:author="Author"/>
                <w:rFonts w:eastAsia="MS Mincho"/>
                <w:color w:val="000000"/>
                <w:sz w:val="18"/>
                <w:szCs w:val="18"/>
                <w:lang w:eastAsia="ja-JP"/>
              </w:rPr>
            </w:pPr>
            <w:ins w:id="53" w:author="Author">
              <w:r w:rsidRPr="0070428F">
                <w:rPr>
                  <w:b w:val="0"/>
                  <w:color w:val="000000"/>
                  <w:sz w:val="18"/>
                  <w:szCs w:val="18"/>
                  <w:lang w:eastAsia="ko-KR"/>
                </w:rPr>
                <w:t>CA_12A-66A</w:t>
              </w:r>
            </w:ins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FF6C9" w14:textId="77777777" w:rsidR="00CF2EC2" w:rsidRPr="0070428F" w:rsidRDefault="00CF2EC2" w:rsidP="00BB3028">
            <w:pPr>
              <w:pStyle w:val="tah0"/>
              <w:spacing w:line="276" w:lineRule="auto"/>
              <w:rPr>
                <w:ins w:id="54" w:author="Author"/>
                <w:b w:val="0"/>
                <w:sz w:val="18"/>
                <w:szCs w:val="18"/>
                <w:lang w:eastAsia="en-US"/>
              </w:rPr>
            </w:pPr>
            <w:ins w:id="55" w:author="Author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B3598" w14:textId="77777777" w:rsidR="00CF2EC2" w:rsidRPr="0070428F" w:rsidRDefault="00CF2EC2" w:rsidP="00BB3028">
            <w:pPr>
              <w:pStyle w:val="tah0"/>
              <w:spacing w:line="276" w:lineRule="auto"/>
              <w:rPr>
                <w:ins w:id="56" w:author="Author"/>
                <w:b w:val="0"/>
                <w:sz w:val="18"/>
                <w:szCs w:val="18"/>
                <w:lang w:eastAsia="en-US"/>
              </w:rPr>
            </w:pPr>
          </w:p>
        </w:tc>
        <w:tc>
          <w:tcPr>
            <w:tcW w:w="5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3C104" w14:textId="77777777" w:rsidR="00CF2EC2" w:rsidRPr="0070428F" w:rsidRDefault="00CF2EC2" w:rsidP="00BB3028">
            <w:pPr>
              <w:pStyle w:val="tah0"/>
              <w:spacing w:line="276" w:lineRule="auto"/>
              <w:rPr>
                <w:ins w:id="57" w:author="Author"/>
                <w:b w:val="0"/>
                <w:sz w:val="18"/>
                <w:szCs w:val="18"/>
                <w:lang w:eastAsia="en-US"/>
              </w:rPr>
            </w:pPr>
          </w:p>
        </w:tc>
        <w:tc>
          <w:tcPr>
            <w:tcW w:w="6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08428" w14:textId="77777777" w:rsidR="00CF2EC2" w:rsidRPr="0070428F" w:rsidRDefault="00CF2EC2" w:rsidP="00BB3028">
            <w:pPr>
              <w:pStyle w:val="tah0"/>
              <w:spacing w:line="276" w:lineRule="auto"/>
              <w:rPr>
                <w:ins w:id="58" w:author="Author"/>
                <w:b w:val="0"/>
                <w:sz w:val="18"/>
                <w:szCs w:val="18"/>
                <w:lang w:eastAsia="en-US"/>
              </w:rPr>
            </w:pPr>
            <w:ins w:id="59" w:author="Author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AB3DE" w14:textId="77777777" w:rsidR="00CF2EC2" w:rsidRPr="0070428F" w:rsidRDefault="00CF2EC2" w:rsidP="00BB3028">
            <w:pPr>
              <w:pStyle w:val="tah0"/>
              <w:spacing w:line="276" w:lineRule="auto"/>
              <w:rPr>
                <w:ins w:id="60" w:author="Author"/>
                <w:b w:val="0"/>
                <w:sz w:val="18"/>
                <w:szCs w:val="18"/>
                <w:lang w:eastAsia="en-US"/>
              </w:rPr>
            </w:pPr>
            <w:ins w:id="61" w:author="Author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3347A" w14:textId="77777777" w:rsidR="00CF2EC2" w:rsidRPr="0070428F" w:rsidRDefault="00CF2EC2" w:rsidP="00BB3028">
            <w:pPr>
              <w:pStyle w:val="tah0"/>
              <w:spacing w:line="276" w:lineRule="auto"/>
              <w:rPr>
                <w:ins w:id="62" w:author="Author"/>
                <w:b w:val="0"/>
                <w:sz w:val="18"/>
                <w:szCs w:val="18"/>
                <w:lang w:eastAsia="en-US"/>
              </w:rPr>
            </w:pPr>
            <w:ins w:id="63" w:author="Author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0E44A" w14:textId="77777777" w:rsidR="00CF2EC2" w:rsidRPr="0070428F" w:rsidRDefault="00CF2EC2" w:rsidP="00BB3028">
            <w:pPr>
              <w:pStyle w:val="tah0"/>
              <w:spacing w:line="276" w:lineRule="auto"/>
              <w:rPr>
                <w:ins w:id="64" w:author="Author"/>
                <w:b w:val="0"/>
                <w:sz w:val="18"/>
                <w:szCs w:val="18"/>
                <w:lang w:eastAsia="en-US"/>
              </w:rPr>
            </w:pPr>
            <w:ins w:id="65" w:author="Author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32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2DF05" w14:textId="77777777" w:rsidR="00CF2EC2" w:rsidRPr="0070428F" w:rsidRDefault="00CF2EC2" w:rsidP="00BB3028">
            <w:pPr>
              <w:pStyle w:val="NoSpacing"/>
              <w:spacing w:line="276" w:lineRule="auto"/>
              <w:jc w:val="center"/>
              <w:rPr>
                <w:ins w:id="66" w:author="Author"/>
                <w:rFonts w:ascii="Arial" w:hAnsi="Arial" w:cs="Arial"/>
                <w:bCs/>
                <w:sz w:val="18"/>
                <w:szCs w:val="18"/>
                <w:lang w:eastAsia="en-US"/>
              </w:rPr>
            </w:pPr>
            <w:ins w:id="67" w:author="Author">
              <w:r w:rsidRPr="0070428F">
                <w:rPr>
                  <w:rFonts w:ascii="Arial" w:hAnsi="Arial" w:cs="Arial"/>
                  <w:bCs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119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2B17C" w14:textId="77777777" w:rsidR="00CF2EC2" w:rsidRPr="0070428F" w:rsidRDefault="00CF2EC2" w:rsidP="00BB3028">
            <w:pPr>
              <w:pStyle w:val="tah0"/>
              <w:spacing w:line="276" w:lineRule="auto"/>
              <w:rPr>
                <w:ins w:id="68" w:author="Author"/>
                <w:b w:val="0"/>
                <w:sz w:val="18"/>
                <w:szCs w:val="18"/>
                <w:lang w:eastAsia="en-US"/>
              </w:rPr>
            </w:pPr>
            <w:ins w:id="69" w:author="Author">
              <w:r w:rsidRPr="0070428F">
                <w:rPr>
                  <w:b w:val="0"/>
                  <w:sz w:val="18"/>
                  <w:szCs w:val="18"/>
                  <w:lang w:eastAsia="en-US"/>
                </w:rPr>
                <w:t>0</w:t>
              </w:r>
            </w:ins>
          </w:p>
        </w:tc>
      </w:tr>
      <w:tr w:rsidR="00CF2EC2" w:rsidRPr="0070428F" w14:paraId="42FCE3A8" w14:textId="77777777" w:rsidTr="00BB3028">
        <w:trPr>
          <w:jc w:val="center"/>
          <w:ins w:id="70" w:author="Author"/>
        </w:trPr>
        <w:tc>
          <w:tcPr>
            <w:tcW w:w="139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89262" w14:textId="77777777" w:rsidR="00CF2EC2" w:rsidRPr="0070428F" w:rsidRDefault="00CF2EC2" w:rsidP="00BB3028">
            <w:pPr>
              <w:pStyle w:val="tah0"/>
              <w:spacing w:line="276" w:lineRule="auto"/>
              <w:rPr>
                <w:ins w:id="71" w:author="Author"/>
                <w:b w:val="0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14B4A354" w14:textId="77777777" w:rsidR="00CF2EC2" w:rsidRPr="0070428F" w:rsidRDefault="00CF2EC2" w:rsidP="00BB3028">
            <w:pPr>
              <w:pStyle w:val="tah0"/>
              <w:spacing w:line="276" w:lineRule="auto"/>
              <w:rPr>
                <w:ins w:id="72" w:author="Author"/>
                <w:b w:val="0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A8C4E" w14:textId="77777777" w:rsidR="00CF2EC2" w:rsidRPr="0070428F" w:rsidRDefault="00CF2EC2" w:rsidP="00BB3028">
            <w:pPr>
              <w:pStyle w:val="tah0"/>
              <w:spacing w:line="276" w:lineRule="auto"/>
              <w:rPr>
                <w:ins w:id="73" w:author="Author"/>
                <w:b w:val="0"/>
                <w:sz w:val="18"/>
                <w:szCs w:val="18"/>
                <w:lang w:eastAsia="en-US"/>
              </w:rPr>
            </w:pPr>
            <w:ins w:id="74" w:author="Author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6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56E6A" w14:textId="77777777" w:rsidR="00CF2EC2" w:rsidRPr="0070428F" w:rsidRDefault="00CF2EC2" w:rsidP="00BB3028">
            <w:pPr>
              <w:pStyle w:val="tah0"/>
              <w:spacing w:line="276" w:lineRule="auto"/>
              <w:rPr>
                <w:ins w:id="75" w:author="Author"/>
                <w:b w:val="0"/>
                <w:sz w:val="18"/>
                <w:szCs w:val="18"/>
                <w:lang w:eastAsia="en-US"/>
              </w:rPr>
            </w:pPr>
          </w:p>
        </w:tc>
        <w:tc>
          <w:tcPr>
            <w:tcW w:w="5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9CFDE" w14:textId="77777777" w:rsidR="00CF2EC2" w:rsidRPr="0070428F" w:rsidRDefault="00CF2EC2" w:rsidP="00BB3028">
            <w:pPr>
              <w:pStyle w:val="tah0"/>
              <w:spacing w:line="276" w:lineRule="auto"/>
              <w:rPr>
                <w:ins w:id="76" w:author="Author"/>
                <w:b w:val="0"/>
                <w:sz w:val="18"/>
                <w:szCs w:val="18"/>
                <w:lang w:eastAsia="en-US"/>
              </w:rPr>
            </w:pPr>
          </w:p>
        </w:tc>
        <w:tc>
          <w:tcPr>
            <w:tcW w:w="6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85F1F" w14:textId="77777777" w:rsidR="00CF2EC2" w:rsidRPr="0070428F" w:rsidRDefault="00CF2EC2" w:rsidP="00BB3028">
            <w:pPr>
              <w:pStyle w:val="tah0"/>
              <w:spacing w:line="276" w:lineRule="auto"/>
              <w:rPr>
                <w:ins w:id="77" w:author="Author"/>
                <w:b w:val="0"/>
                <w:sz w:val="18"/>
                <w:szCs w:val="18"/>
                <w:lang w:eastAsia="zh-CN"/>
              </w:rPr>
            </w:pPr>
            <w:ins w:id="78" w:author="Author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6228B" w14:textId="77777777" w:rsidR="00CF2EC2" w:rsidRPr="0070428F" w:rsidRDefault="00CF2EC2" w:rsidP="00BB3028">
            <w:pPr>
              <w:pStyle w:val="tah0"/>
              <w:spacing w:line="276" w:lineRule="auto"/>
              <w:rPr>
                <w:ins w:id="79" w:author="Author"/>
                <w:b w:val="0"/>
                <w:sz w:val="18"/>
                <w:szCs w:val="18"/>
                <w:lang w:eastAsia="zh-CN"/>
              </w:rPr>
            </w:pPr>
            <w:ins w:id="80" w:author="Author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8191E" w14:textId="77777777" w:rsidR="00CF2EC2" w:rsidRPr="0070428F" w:rsidRDefault="00CF2EC2" w:rsidP="00BB3028">
            <w:pPr>
              <w:pStyle w:val="tah0"/>
              <w:spacing w:line="276" w:lineRule="auto"/>
              <w:rPr>
                <w:ins w:id="81" w:author="Author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88005" w14:textId="77777777" w:rsidR="00CF2EC2" w:rsidRPr="0070428F" w:rsidRDefault="00CF2EC2" w:rsidP="00BB3028">
            <w:pPr>
              <w:pStyle w:val="tah0"/>
              <w:spacing w:line="276" w:lineRule="auto"/>
              <w:rPr>
                <w:ins w:id="82" w:author="Author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132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1DDA" w14:textId="77777777" w:rsidR="00CF2EC2" w:rsidRPr="0070428F" w:rsidRDefault="00CF2EC2" w:rsidP="00BB3028">
            <w:pPr>
              <w:pStyle w:val="NoSpacing"/>
              <w:spacing w:line="276" w:lineRule="auto"/>
              <w:jc w:val="center"/>
              <w:rPr>
                <w:ins w:id="83" w:author="Author"/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A0C75" w14:textId="77777777" w:rsidR="00CF2EC2" w:rsidRPr="0070428F" w:rsidRDefault="00CF2EC2" w:rsidP="00BB3028">
            <w:pPr>
              <w:pStyle w:val="tah0"/>
              <w:spacing w:line="276" w:lineRule="auto"/>
              <w:rPr>
                <w:ins w:id="84" w:author="Author"/>
                <w:b w:val="0"/>
                <w:sz w:val="18"/>
                <w:szCs w:val="18"/>
                <w:lang w:eastAsia="en-US"/>
              </w:rPr>
            </w:pPr>
          </w:p>
        </w:tc>
      </w:tr>
      <w:tr w:rsidR="00CF2EC2" w:rsidRPr="0070428F" w14:paraId="098F8168" w14:textId="77777777" w:rsidTr="00BB3028">
        <w:trPr>
          <w:trHeight w:val="282"/>
          <w:jc w:val="center"/>
          <w:ins w:id="85" w:author="Author"/>
        </w:trPr>
        <w:tc>
          <w:tcPr>
            <w:tcW w:w="139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874F" w14:textId="77777777" w:rsidR="00CF2EC2" w:rsidRPr="0070428F" w:rsidRDefault="00CF2EC2" w:rsidP="00BB3028">
            <w:pPr>
              <w:pStyle w:val="tah0"/>
              <w:spacing w:line="276" w:lineRule="auto"/>
              <w:rPr>
                <w:ins w:id="86" w:author="Author"/>
                <w:b w:val="0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vMerge/>
            <w:vAlign w:val="center"/>
          </w:tcPr>
          <w:p w14:paraId="4771D563" w14:textId="77777777" w:rsidR="00CF2EC2" w:rsidRPr="0070428F" w:rsidRDefault="00CF2EC2" w:rsidP="00BB3028">
            <w:pPr>
              <w:pStyle w:val="tah0"/>
              <w:spacing w:line="276" w:lineRule="auto"/>
              <w:rPr>
                <w:ins w:id="87" w:author="Author"/>
                <w:b w:val="0"/>
                <w:sz w:val="18"/>
                <w:szCs w:val="18"/>
                <w:lang w:eastAsia="en-US"/>
              </w:rPr>
            </w:pP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4222F" w14:textId="77777777" w:rsidR="00CF2EC2" w:rsidRPr="0070428F" w:rsidRDefault="00CF2EC2" w:rsidP="00BB3028">
            <w:pPr>
              <w:pStyle w:val="tah0"/>
              <w:spacing w:line="276" w:lineRule="auto"/>
              <w:rPr>
                <w:ins w:id="88" w:author="Author"/>
                <w:b w:val="0"/>
                <w:sz w:val="18"/>
                <w:szCs w:val="18"/>
                <w:lang w:eastAsia="en-US"/>
              </w:rPr>
            </w:pPr>
            <w:ins w:id="89" w:author="Author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6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06282" w14:textId="77777777" w:rsidR="00CF2EC2" w:rsidRPr="0070428F" w:rsidRDefault="00CF2EC2" w:rsidP="00BB3028">
            <w:pPr>
              <w:pStyle w:val="TAC"/>
              <w:rPr>
                <w:ins w:id="90" w:author="Author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599" w:type="dxa"/>
            <w:vAlign w:val="center"/>
          </w:tcPr>
          <w:p w14:paraId="127FCB67" w14:textId="77777777" w:rsidR="00CF2EC2" w:rsidRPr="0070428F" w:rsidRDefault="00CF2EC2" w:rsidP="00BB3028">
            <w:pPr>
              <w:pStyle w:val="tah0"/>
              <w:spacing w:line="276" w:lineRule="auto"/>
              <w:rPr>
                <w:ins w:id="91" w:author="Author"/>
                <w:b w:val="0"/>
                <w:sz w:val="18"/>
                <w:szCs w:val="18"/>
                <w:lang w:eastAsia="en-US"/>
              </w:rPr>
            </w:pPr>
          </w:p>
        </w:tc>
        <w:tc>
          <w:tcPr>
            <w:tcW w:w="601" w:type="dxa"/>
            <w:vAlign w:val="center"/>
          </w:tcPr>
          <w:p w14:paraId="4BAAEE68" w14:textId="77777777" w:rsidR="00CF2EC2" w:rsidRPr="0070428F" w:rsidRDefault="00CF2EC2" w:rsidP="00BB3028">
            <w:pPr>
              <w:pStyle w:val="tah0"/>
              <w:spacing w:line="276" w:lineRule="auto"/>
              <w:rPr>
                <w:ins w:id="92" w:author="Author"/>
                <w:b w:val="0"/>
                <w:sz w:val="18"/>
                <w:szCs w:val="18"/>
                <w:lang w:eastAsia="en-US"/>
              </w:rPr>
            </w:pPr>
            <w:ins w:id="93" w:author="Author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5" w:type="dxa"/>
            <w:vAlign w:val="center"/>
          </w:tcPr>
          <w:p w14:paraId="7788EA43" w14:textId="77777777" w:rsidR="00CF2EC2" w:rsidRPr="0070428F" w:rsidRDefault="00CF2EC2" w:rsidP="00BB3028">
            <w:pPr>
              <w:pStyle w:val="tah0"/>
              <w:spacing w:line="276" w:lineRule="auto"/>
              <w:rPr>
                <w:ins w:id="94" w:author="Author"/>
                <w:b w:val="0"/>
                <w:sz w:val="18"/>
                <w:szCs w:val="18"/>
                <w:lang w:eastAsia="en-US"/>
              </w:rPr>
            </w:pPr>
            <w:ins w:id="95" w:author="Author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5" w:type="dxa"/>
            <w:vAlign w:val="center"/>
          </w:tcPr>
          <w:p w14:paraId="5A900E6A" w14:textId="77777777" w:rsidR="00CF2EC2" w:rsidRPr="0070428F" w:rsidRDefault="00CF2EC2" w:rsidP="00BB3028">
            <w:pPr>
              <w:pStyle w:val="tah0"/>
              <w:spacing w:line="276" w:lineRule="auto"/>
              <w:rPr>
                <w:ins w:id="96" w:author="Author"/>
                <w:b w:val="0"/>
                <w:sz w:val="18"/>
                <w:szCs w:val="18"/>
                <w:lang w:eastAsia="en-US"/>
              </w:rPr>
            </w:pPr>
            <w:ins w:id="97" w:author="Author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05" w:type="dxa"/>
            <w:vAlign w:val="center"/>
          </w:tcPr>
          <w:p w14:paraId="6385DEEF" w14:textId="77777777" w:rsidR="00CF2EC2" w:rsidRPr="0070428F" w:rsidRDefault="00CF2EC2" w:rsidP="00BB3028">
            <w:pPr>
              <w:pStyle w:val="tah0"/>
              <w:spacing w:line="276" w:lineRule="auto"/>
              <w:rPr>
                <w:ins w:id="98" w:author="Author"/>
                <w:b w:val="0"/>
                <w:sz w:val="18"/>
                <w:szCs w:val="18"/>
                <w:lang w:eastAsia="en-US"/>
              </w:rPr>
            </w:pPr>
            <w:ins w:id="99" w:author="Author">
              <w:r w:rsidRPr="0070428F">
                <w:rPr>
                  <w:b w:val="0"/>
                  <w:bCs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32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65C47" w14:textId="77777777" w:rsidR="00CF2EC2" w:rsidRPr="0070428F" w:rsidRDefault="00CF2EC2" w:rsidP="00BB3028">
            <w:pPr>
              <w:pStyle w:val="NoSpacing"/>
              <w:spacing w:line="276" w:lineRule="auto"/>
              <w:jc w:val="center"/>
              <w:rPr>
                <w:ins w:id="100" w:author="Author"/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EE762" w14:textId="77777777" w:rsidR="00CF2EC2" w:rsidRPr="0070428F" w:rsidRDefault="00CF2EC2" w:rsidP="00BB3028">
            <w:pPr>
              <w:pStyle w:val="tah0"/>
              <w:spacing w:line="276" w:lineRule="auto"/>
              <w:rPr>
                <w:ins w:id="101" w:author="Author"/>
                <w:sz w:val="18"/>
                <w:szCs w:val="18"/>
                <w:lang w:eastAsia="en-US"/>
              </w:rPr>
            </w:pPr>
          </w:p>
        </w:tc>
      </w:tr>
      <w:bookmarkEnd w:id="21"/>
    </w:tbl>
    <w:p w14:paraId="61642E59" w14:textId="77777777" w:rsidR="00CF2EC2" w:rsidRDefault="00CF2EC2" w:rsidP="00CF2EC2">
      <w:pPr>
        <w:pStyle w:val="Heading4"/>
        <w:rPr>
          <w:ins w:id="102" w:author="Author"/>
          <w:lang w:eastAsia="zh-CN"/>
        </w:rPr>
      </w:pPr>
    </w:p>
    <w:p w14:paraId="5B52F5AE" w14:textId="77777777" w:rsidR="00CF2EC2" w:rsidRDefault="00CF2EC2" w:rsidP="00CF2EC2">
      <w:pPr>
        <w:pStyle w:val="Heading4"/>
        <w:rPr>
          <w:ins w:id="103" w:author="Author"/>
          <w:lang w:eastAsia="zh-CN"/>
        </w:rPr>
      </w:pPr>
      <w:ins w:id="104" w:author="Author">
        <w:r w:rsidRPr="00766D91">
          <w:rPr>
            <w:lang w:eastAsia="zh-CN"/>
          </w:rPr>
          <w:t>6.</w:t>
        </w:r>
        <w:r w:rsidRPr="00EA2246">
          <w:rPr>
            <w:highlight w:val="yellow"/>
            <w:lang w:eastAsia="zh-CN"/>
          </w:rPr>
          <w:t>X</w:t>
        </w:r>
        <w:r w:rsidRPr="00766D91">
          <w:rPr>
            <w:lang w:eastAsia="zh-CN"/>
          </w:rPr>
          <w:t>.1.2</w:t>
        </w:r>
        <w:r w:rsidRPr="00766D91">
          <w:rPr>
            <w:lang w:eastAsia="zh-CN"/>
          </w:rPr>
          <w:tab/>
          <w:t>Co-existence studies for LTE-A UL CA_</w:t>
        </w:r>
        <w:r>
          <w:rPr>
            <w:lang w:eastAsia="zh-CN"/>
          </w:rPr>
          <w:t>2</w:t>
        </w:r>
        <w:r w:rsidRPr="00766D91">
          <w:rPr>
            <w:lang w:eastAsia="zh-CN"/>
          </w:rPr>
          <w:t>A-</w:t>
        </w:r>
        <w:r>
          <w:rPr>
            <w:lang w:eastAsia="zh-CN"/>
          </w:rPr>
          <w:t>12</w:t>
        </w:r>
        <w:r w:rsidRPr="00766D91">
          <w:rPr>
            <w:lang w:eastAsia="zh-CN"/>
          </w:rPr>
          <w:t>A and DL CA_</w:t>
        </w:r>
        <w:r>
          <w:rPr>
            <w:lang w:eastAsia="zh-CN"/>
          </w:rPr>
          <w:t>2</w:t>
        </w:r>
        <w:r w:rsidRPr="00766D91">
          <w:rPr>
            <w:lang w:eastAsia="zh-CN"/>
          </w:rPr>
          <w:t>A-</w:t>
        </w:r>
        <w:r>
          <w:rPr>
            <w:lang w:eastAsia="zh-CN"/>
          </w:rPr>
          <w:t>12</w:t>
        </w:r>
        <w:r w:rsidRPr="00766D91">
          <w:rPr>
            <w:lang w:eastAsia="zh-CN"/>
          </w:rPr>
          <w:t>A-</w:t>
        </w:r>
        <w:r>
          <w:rPr>
            <w:lang w:eastAsia="zh-CN"/>
          </w:rPr>
          <w:t>66</w:t>
        </w:r>
        <w:r w:rsidRPr="00766D91">
          <w:rPr>
            <w:lang w:eastAsia="zh-CN"/>
          </w:rPr>
          <w:t>A</w:t>
        </w:r>
      </w:ins>
    </w:p>
    <w:p w14:paraId="18A7FCE3" w14:textId="77777777" w:rsidR="00CF2EC2" w:rsidRDefault="00CF2EC2" w:rsidP="00CF2EC2">
      <w:pPr>
        <w:rPr>
          <w:ins w:id="105" w:author="Author"/>
          <w:lang w:eastAsia="ko-KR"/>
        </w:rPr>
      </w:pPr>
      <w:ins w:id="106" w:author="Author">
        <w:r>
          <w:t xml:space="preserve">For 2UL / </w:t>
        </w:r>
        <w:r>
          <w:rPr>
            <w:rFonts w:hint="eastAsia"/>
            <w:lang w:eastAsia="ja-JP"/>
          </w:rPr>
          <w:t>3</w:t>
        </w:r>
        <w:r>
          <w:t>DL own receiver desensitization study 2</w:t>
        </w:r>
        <w:r>
          <w:rPr>
            <w:vertAlign w:val="superscript"/>
          </w:rPr>
          <w:t>nd</w:t>
        </w:r>
        <w:r>
          <w:t xml:space="preserve"> and 3</w:t>
        </w:r>
        <w:r>
          <w:rPr>
            <w:vertAlign w:val="superscript"/>
          </w:rPr>
          <w:t>rd</w:t>
        </w:r>
        <w:r>
          <w:t xml:space="preserve"> order harmonics and 2</w:t>
        </w:r>
        <w:r>
          <w:rPr>
            <w:vertAlign w:val="superscript"/>
          </w:rPr>
          <w:t>nd</w:t>
        </w:r>
        <w:r>
          <w:t>, 3</w:t>
        </w:r>
        <w:r>
          <w:rPr>
            <w:vertAlign w:val="superscript"/>
          </w:rPr>
          <w:t>rd</w:t>
        </w:r>
        <w:r>
          <w:t>, 4</w:t>
        </w:r>
        <w:r>
          <w:rPr>
            <w:vertAlign w:val="superscript"/>
          </w:rPr>
          <w:t>th</w:t>
        </w:r>
        <w:r>
          <w:t xml:space="preserve"> and 5</w:t>
        </w:r>
        <w:r>
          <w:rPr>
            <w:vertAlign w:val="superscript"/>
          </w:rPr>
          <w:t>th</w:t>
        </w:r>
        <w:r>
          <w:t xml:space="preserve"> order intermodulation products were calculated and presented in Table </w:t>
        </w:r>
        <w:r>
          <w:rPr>
            <w:rFonts w:hint="eastAsia"/>
            <w:lang w:eastAsia="ja-JP"/>
          </w:rPr>
          <w:t>6</w:t>
        </w:r>
        <w:r>
          <w:t>.</w:t>
        </w:r>
        <w:r w:rsidRPr="00EA2246">
          <w:rPr>
            <w:rFonts w:hint="eastAsia"/>
            <w:highlight w:val="yellow"/>
            <w:lang w:eastAsia="ja-JP"/>
          </w:rPr>
          <w:t>x</w:t>
        </w:r>
        <w:r>
          <w:t>.1.2-1</w:t>
        </w:r>
      </w:ins>
    </w:p>
    <w:p w14:paraId="7F9D60C9" w14:textId="77777777" w:rsidR="00CF2EC2" w:rsidRPr="009D114E" w:rsidRDefault="00CF2EC2" w:rsidP="00CF2EC2">
      <w:pPr>
        <w:pStyle w:val="TH"/>
        <w:rPr>
          <w:ins w:id="107" w:author="Author"/>
          <w:rFonts w:eastAsia="SimSun"/>
          <w:lang w:val="it-IT" w:eastAsia="zh-CN"/>
        </w:rPr>
      </w:pPr>
      <w:ins w:id="108" w:author="Author">
        <w:r>
          <w:t xml:space="preserve">Table </w:t>
        </w:r>
        <w:r>
          <w:rPr>
            <w:rFonts w:hint="eastAsia"/>
            <w:lang w:eastAsia="ja-JP"/>
          </w:rPr>
          <w:t>6</w:t>
        </w:r>
        <w:r>
          <w:t>.</w:t>
        </w:r>
        <w:r w:rsidRPr="00EA2246">
          <w:rPr>
            <w:rFonts w:hint="eastAsia"/>
            <w:highlight w:val="yellow"/>
            <w:lang w:eastAsia="ja-JP"/>
          </w:rPr>
          <w:t>x</w:t>
        </w:r>
        <w:r>
          <w:t>.1.</w:t>
        </w:r>
        <w:r>
          <w:rPr>
            <w:lang w:eastAsia="ko-KR"/>
          </w:rPr>
          <w:t>2</w:t>
        </w:r>
        <w:r>
          <w:t>-1: Harmonic and IMD analysis</w:t>
        </w:r>
        <w:r w:rsidRPr="009D114E">
          <w:rPr>
            <w:rFonts w:eastAsia="SimSun" w:hint="eastAsia"/>
            <w:lang w:eastAsia="zh-CN"/>
          </w:rPr>
          <w:t xml:space="preserve"> for DL_</w:t>
        </w:r>
        <w:r w:rsidRPr="00BC7DCD">
          <w:rPr>
            <w:rFonts w:cs="Arial" w:hint="eastAsia"/>
            <w:lang w:eastAsia="ja-JP"/>
          </w:rPr>
          <w:t>CA_</w:t>
        </w:r>
        <w:r w:rsidRPr="002E2F51">
          <w:rPr>
            <w:rFonts w:eastAsia="SimSun" w:hint="eastAsia"/>
            <w:lang w:eastAsia="zh-CN"/>
          </w:rPr>
          <w:t>2</w:t>
        </w:r>
        <w:r w:rsidRPr="00B322F2">
          <w:rPr>
            <w:lang w:eastAsia="ja-JP"/>
          </w:rPr>
          <w:t>A-</w:t>
        </w:r>
        <w:r>
          <w:rPr>
            <w:rFonts w:hint="eastAsia"/>
            <w:lang w:eastAsia="ja-JP"/>
          </w:rPr>
          <w:t>1</w:t>
        </w:r>
        <w:r w:rsidRPr="002E2F51">
          <w:rPr>
            <w:rFonts w:eastAsia="SimSun" w:hint="eastAsia"/>
            <w:lang w:eastAsia="zh-CN"/>
          </w:rPr>
          <w:t>2</w:t>
        </w:r>
        <w:r>
          <w:rPr>
            <w:lang w:eastAsia="ja-JP"/>
          </w:rPr>
          <w:t>A-</w:t>
        </w:r>
        <w:r w:rsidRPr="002E2F51">
          <w:rPr>
            <w:rFonts w:eastAsia="SimSun" w:hint="eastAsia"/>
            <w:lang w:eastAsia="zh-CN"/>
          </w:rPr>
          <w:t>6</w:t>
        </w:r>
        <w:r>
          <w:rPr>
            <w:rFonts w:hint="eastAsia"/>
            <w:lang w:eastAsia="ja-JP"/>
          </w:rPr>
          <w:t>6</w:t>
        </w:r>
        <w:r w:rsidRPr="00B322F2">
          <w:rPr>
            <w:lang w:eastAsia="ja-JP"/>
          </w:rPr>
          <w:t>A</w:t>
        </w:r>
        <w:r w:rsidRPr="009D114E">
          <w:rPr>
            <w:rFonts w:eastAsia="SimSun" w:hint="eastAsia"/>
            <w:lang w:eastAsia="zh-CN"/>
          </w:rPr>
          <w:t xml:space="preserve"> with UL_CA_2A-12A</w:t>
        </w:r>
      </w:ins>
    </w:p>
    <w:tbl>
      <w:tblPr>
        <w:tblW w:w="978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686"/>
        <w:gridCol w:w="1559"/>
        <w:gridCol w:w="1559"/>
        <w:gridCol w:w="1418"/>
        <w:gridCol w:w="1559"/>
      </w:tblGrid>
      <w:tr w:rsidR="00CF2EC2" w:rsidRPr="002E2F51" w14:paraId="62702D7C" w14:textId="77777777" w:rsidTr="00BB3028">
        <w:trPr>
          <w:trHeight w:val="255"/>
          <w:ins w:id="109" w:author="Author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6F46E" w14:textId="77777777" w:rsidR="00CF2EC2" w:rsidRPr="002E2F51" w:rsidRDefault="00CF2EC2" w:rsidP="00BB3028">
            <w:pPr>
              <w:jc w:val="center"/>
              <w:rPr>
                <w:ins w:id="110" w:author="Author"/>
                <w:rFonts w:ascii="Calibri" w:eastAsia="SimSun" w:hAnsi="Calibri"/>
                <w:b/>
                <w:bCs/>
                <w:lang w:eastAsia="zh-CN"/>
              </w:rPr>
            </w:pPr>
            <w:ins w:id="111" w:author="Author">
              <w:r w:rsidRPr="002E2F51">
                <w:rPr>
                  <w:rFonts w:ascii="Calibri" w:eastAsia="SimSun" w:hAnsi="Calibri"/>
                  <w:b/>
                  <w:bCs/>
                  <w:lang w:eastAsia="zh-CN"/>
                </w:rPr>
                <w:t>UE UL carriers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C1213" w14:textId="77777777" w:rsidR="00CF2EC2" w:rsidRPr="002E2F51" w:rsidRDefault="00CF2EC2" w:rsidP="00BB3028">
            <w:pPr>
              <w:jc w:val="center"/>
              <w:rPr>
                <w:ins w:id="112" w:author="Author"/>
                <w:rFonts w:ascii="Calibri" w:eastAsia="SimSun" w:hAnsi="Calibri"/>
                <w:b/>
                <w:bCs/>
                <w:lang w:eastAsia="zh-CN"/>
              </w:rPr>
            </w:pPr>
            <w:proofErr w:type="spellStart"/>
            <w:ins w:id="113" w:author="Author">
              <w:r w:rsidRPr="002E2F51">
                <w:rPr>
                  <w:rFonts w:ascii="Calibri" w:eastAsia="SimSun" w:hAnsi="Calibri"/>
                  <w:b/>
                  <w:bCs/>
                  <w:lang w:eastAsia="zh-CN"/>
                </w:rPr>
                <w:t>Fx_low</w:t>
              </w:r>
              <w:proofErr w:type="spellEnd"/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E553D" w14:textId="77777777" w:rsidR="00CF2EC2" w:rsidRPr="002E2F51" w:rsidRDefault="00CF2EC2" w:rsidP="00BB3028">
            <w:pPr>
              <w:jc w:val="center"/>
              <w:rPr>
                <w:ins w:id="114" w:author="Author"/>
                <w:rFonts w:ascii="Calibri" w:eastAsia="SimSun" w:hAnsi="Calibri"/>
                <w:b/>
                <w:bCs/>
                <w:lang w:eastAsia="zh-CN"/>
              </w:rPr>
            </w:pPr>
            <w:proofErr w:type="spellStart"/>
            <w:ins w:id="115" w:author="Author">
              <w:r w:rsidRPr="002E2F51">
                <w:rPr>
                  <w:rFonts w:ascii="Calibri" w:eastAsia="SimSun" w:hAnsi="Calibri"/>
                  <w:b/>
                  <w:bCs/>
                  <w:lang w:eastAsia="zh-CN"/>
                </w:rPr>
                <w:t>Fx_high</w:t>
              </w:r>
              <w:proofErr w:type="spellEnd"/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90C69" w14:textId="77777777" w:rsidR="00CF2EC2" w:rsidRPr="002E2F51" w:rsidRDefault="00CF2EC2" w:rsidP="00BB3028">
            <w:pPr>
              <w:jc w:val="center"/>
              <w:rPr>
                <w:ins w:id="116" w:author="Author"/>
                <w:rFonts w:ascii="Calibri" w:eastAsia="SimSun" w:hAnsi="Calibri"/>
                <w:b/>
                <w:bCs/>
                <w:lang w:eastAsia="zh-CN"/>
              </w:rPr>
            </w:pPr>
            <w:proofErr w:type="spellStart"/>
            <w:ins w:id="117" w:author="Author">
              <w:r w:rsidRPr="002E2F51">
                <w:rPr>
                  <w:rFonts w:ascii="Calibri" w:eastAsia="SimSun" w:hAnsi="Calibri"/>
                  <w:b/>
                  <w:bCs/>
                  <w:lang w:eastAsia="zh-CN"/>
                </w:rPr>
                <w:t>Fy_low</w:t>
              </w:r>
              <w:proofErr w:type="spellEnd"/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DC660" w14:textId="77777777" w:rsidR="00CF2EC2" w:rsidRPr="002E2F51" w:rsidRDefault="00CF2EC2" w:rsidP="00BB3028">
            <w:pPr>
              <w:jc w:val="center"/>
              <w:rPr>
                <w:ins w:id="118" w:author="Author"/>
                <w:rFonts w:ascii="Calibri" w:eastAsia="SimSun" w:hAnsi="Calibri"/>
                <w:b/>
                <w:bCs/>
                <w:lang w:eastAsia="zh-CN"/>
              </w:rPr>
            </w:pPr>
            <w:proofErr w:type="spellStart"/>
            <w:ins w:id="119" w:author="Author">
              <w:r w:rsidRPr="002E2F51">
                <w:rPr>
                  <w:rFonts w:ascii="Calibri" w:eastAsia="SimSun" w:hAnsi="Calibri"/>
                  <w:b/>
                  <w:bCs/>
                  <w:lang w:eastAsia="zh-CN"/>
                </w:rPr>
                <w:t>Fy_high</w:t>
              </w:r>
              <w:proofErr w:type="spellEnd"/>
            </w:ins>
          </w:p>
        </w:tc>
      </w:tr>
      <w:tr w:rsidR="00CF2EC2" w:rsidRPr="002E2F51" w14:paraId="3A8EA9E8" w14:textId="77777777" w:rsidTr="00BB3028">
        <w:trPr>
          <w:trHeight w:val="255"/>
          <w:ins w:id="120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DDB5F" w14:textId="77777777" w:rsidR="00CF2EC2" w:rsidRPr="002E2F51" w:rsidRDefault="00CF2EC2" w:rsidP="00BB3028">
            <w:pPr>
              <w:jc w:val="center"/>
              <w:rPr>
                <w:ins w:id="121" w:author="Author"/>
                <w:rFonts w:ascii="Calibri" w:eastAsia="SimSun" w:hAnsi="Calibri"/>
                <w:lang w:eastAsia="zh-CN"/>
              </w:rPr>
            </w:pPr>
            <w:ins w:id="122" w:author="Author">
              <w:r w:rsidRPr="002E2F51">
                <w:rPr>
                  <w:rFonts w:ascii="Calibri" w:eastAsia="SimSun" w:hAnsi="Calibri"/>
                  <w:lang w:eastAsia="zh-CN"/>
                </w:rPr>
                <w:t>UL frequency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57F83" w14:textId="77777777" w:rsidR="00CF2EC2" w:rsidRPr="002E2F51" w:rsidRDefault="00CF2EC2" w:rsidP="00BB3028">
            <w:pPr>
              <w:jc w:val="center"/>
              <w:rPr>
                <w:ins w:id="123" w:author="Author"/>
                <w:rFonts w:ascii="Calibri" w:eastAsia="SimSun" w:hAnsi="Calibri"/>
                <w:lang w:eastAsia="zh-CN"/>
              </w:rPr>
            </w:pPr>
            <w:ins w:id="124" w:author="Author">
              <w:r>
                <w:rPr>
                  <w:rFonts w:ascii="Calibri" w:hAnsi="Calibri" w:cs="Calibri"/>
                  <w:color w:val="000000"/>
                </w:rPr>
                <w:t>1850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9A0AE" w14:textId="77777777" w:rsidR="00CF2EC2" w:rsidRPr="002E2F51" w:rsidRDefault="00CF2EC2" w:rsidP="00BB3028">
            <w:pPr>
              <w:jc w:val="center"/>
              <w:rPr>
                <w:ins w:id="125" w:author="Author"/>
                <w:rFonts w:ascii="Calibri" w:eastAsia="SimSun" w:hAnsi="Calibri"/>
                <w:lang w:eastAsia="zh-CN"/>
              </w:rPr>
            </w:pPr>
            <w:ins w:id="126" w:author="Author">
              <w:r>
                <w:rPr>
                  <w:rFonts w:ascii="Calibri" w:hAnsi="Calibri" w:cs="Calibri"/>
                  <w:color w:val="000000"/>
                </w:rPr>
                <w:t>1910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5EFC0" w14:textId="77777777" w:rsidR="00CF2EC2" w:rsidRPr="002E2F51" w:rsidRDefault="00CF2EC2" w:rsidP="00BB3028">
            <w:pPr>
              <w:jc w:val="center"/>
              <w:rPr>
                <w:ins w:id="127" w:author="Author"/>
                <w:rFonts w:ascii="Calibri" w:eastAsia="SimSun" w:hAnsi="Calibri"/>
                <w:lang w:eastAsia="zh-CN"/>
              </w:rPr>
            </w:pPr>
            <w:ins w:id="128" w:author="Author">
              <w:r>
                <w:rPr>
                  <w:rFonts w:ascii="Calibri" w:hAnsi="Calibri" w:cs="Calibri"/>
                  <w:color w:val="000000"/>
                </w:rPr>
                <w:t>699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B8FF6" w14:textId="77777777" w:rsidR="00CF2EC2" w:rsidRPr="002E2F51" w:rsidRDefault="00CF2EC2" w:rsidP="00BB3028">
            <w:pPr>
              <w:jc w:val="center"/>
              <w:rPr>
                <w:ins w:id="129" w:author="Author"/>
                <w:rFonts w:ascii="Calibri" w:eastAsia="SimSun" w:hAnsi="Calibri"/>
                <w:lang w:eastAsia="zh-CN"/>
              </w:rPr>
            </w:pPr>
            <w:ins w:id="130" w:author="Author">
              <w:r>
                <w:rPr>
                  <w:rFonts w:ascii="Calibri" w:hAnsi="Calibri" w:cs="Calibri"/>
                  <w:color w:val="000000"/>
                </w:rPr>
                <w:t>716</w:t>
              </w:r>
            </w:ins>
          </w:p>
        </w:tc>
      </w:tr>
      <w:tr w:rsidR="00CF2EC2" w:rsidRPr="002E2F51" w14:paraId="0B42B6CF" w14:textId="77777777" w:rsidTr="00BB3028">
        <w:trPr>
          <w:trHeight w:val="255"/>
          <w:ins w:id="131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90572" w14:textId="77777777" w:rsidR="00CF2EC2" w:rsidRPr="002E2F51" w:rsidRDefault="00CF2EC2" w:rsidP="00BB3028">
            <w:pPr>
              <w:jc w:val="center"/>
              <w:rPr>
                <w:ins w:id="132" w:author="Author"/>
                <w:rFonts w:ascii="Calibri" w:eastAsia="SimSun" w:hAnsi="Calibri"/>
                <w:lang w:eastAsia="zh-CN"/>
              </w:rPr>
            </w:pPr>
            <w:ins w:id="133" w:author="Author">
              <w:r w:rsidRPr="002E2F51">
                <w:rPr>
                  <w:rFonts w:ascii="Calibri" w:eastAsia="SimSun" w:hAnsi="Calibri"/>
                  <w:lang w:eastAsia="zh-CN"/>
                </w:rPr>
                <w:t>2nd harmonics frequency limits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2A9EC" w14:textId="77777777" w:rsidR="00CF2EC2" w:rsidRPr="002E2F51" w:rsidRDefault="00CF2EC2" w:rsidP="00BB3028">
            <w:pPr>
              <w:jc w:val="center"/>
              <w:rPr>
                <w:ins w:id="134" w:author="Author"/>
                <w:rFonts w:ascii="Calibri" w:eastAsia="SimSun" w:hAnsi="Calibri"/>
                <w:lang w:eastAsia="zh-CN"/>
              </w:rPr>
            </w:pPr>
            <w:ins w:id="135" w:author="Author">
              <w:r>
                <w:rPr>
                  <w:rFonts w:ascii="Calibri" w:hAnsi="Calibri" w:cs="Calibri"/>
                  <w:color w:val="000000"/>
                </w:rPr>
                <w:t>2*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fx_low</w:t>
              </w:r>
              <w:proofErr w:type="spellEnd"/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DB5D3" w14:textId="77777777" w:rsidR="00CF2EC2" w:rsidRPr="002E2F51" w:rsidRDefault="00CF2EC2" w:rsidP="00BB3028">
            <w:pPr>
              <w:jc w:val="center"/>
              <w:rPr>
                <w:ins w:id="136" w:author="Author"/>
                <w:rFonts w:ascii="Calibri" w:eastAsia="SimSun" w:hAnsi="Calibri"/>
                <w:lang w:eastAsia="zh-CN"/>
              </w:rPr>
            </w:pPr>
            <w:ins w:id="137" w:author="Author">
              <w:r>
                <w:rPr>
                  <w:rFonts w:ascii="Calibri" w:hAnsi="Calibri" w:cs="Calibri"/>
                  <w:color w:val="000000"/>
                </w:rPr>
                <w:t>2*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fx_high</w:t>
              </w:r>
              <w:proofErr w:type="spellEnd"/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5397F" w14:textId="77777777" w:rsidR="00CF2EC2" w:rsidRPr="002E2F51" w:rsidRDefault="00CF2EC2" w:rsidP="00BB3028">
            <w:pPr>
              <w:jc w:val="center"/>
              <w:rPr>
                <w:ins w:id="138" w:author="Author"/>
                <w:rFonts w:ascii="Calibri" w:eastAsia="SimSun" w:hAnsi="Calibri"/>
                <w:lang w:eastAsia="zh-CN"/>
              </w:rPr>
            </w:pPr>
            <w:ins w:id="139" w:author="Author">
              <w:r>
                <w:rPr>
                  <w:rFonts w:ascii="Calibri" w:hAnsi="Calibri" w:cs="Calibri"/>
                  <w:color w:val="000000"/>
                </w:rPr>
                <w:t xml:space="preserve">2*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fy_low</w:t>
              </w:r>
              <w:proofErr w:type="spellEnd"/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B6872" w14:textId="77777777" w:rsidR="00CF2EC2" w:rsidRPr="002E2F51" w:rsidRDefault="00CF2EC2" w:rsidP="00BB3028">
            <w:pPr>
              <w:jc w:val="center"/>
              <w:rPr>
                <w:ins w:id="140" w:author="Author"/>
                <w:rFonts w:ascii="Calibri" w:eastAsia="SimSun" w:hAnsi="Calibri"/>
                <w:lang w:eastAsia="zh-CN"/>
              </w:rPr>
            </w:pPr>
            <w:ins w:id="141" w:author="Author">
              <w:r>
                <w:rPr>
                  <w:rFonts w:ascii="Calibri" w:hAnsi="Calibri" w:cs="Calibri"/>
                  <w:color w:val="000000"/>
                </w:rPr>
                <w:t xml:space="preserve">2*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fy_high</w:t>
              </w:r>
              <w:proofErr w:type="spellEnd"/>
            </w:ins>
          </w:p>
        </w:tc>
      </w:tr>
      <w:tr w:rsidR="00CF2EC2" w:rsidRPr="002E2F51" w14:paraId="18843CAB" w14:textId="77777777" w:rsidTr="00BB3028">
        <w:trPr>
          <w:trHeight w:val="255"/>
          <w:ins w:id="142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CB10" w14:textId="77777777" w:rsidR="00CF2EC2" w:rsidRPr="002E2F51" w:rsidRDefault="00CF2EC2" w:rsidP="00BB3028">
            <w:pPr>
              <w:jc w:val="center"/>
              <w:rPr>
                <w:ins w:id="143" w:author="Author"/>
                <w:rFonts w:ascii="Calibri" w:eastAsia="SimSun" w:hAnsi="Calibri"/>
                <w:lang w:eastAsia="zh-CN"/>
              </w:rPr>
            </w:pPr>
            <w:ins w:id="144" w:author="Author">
              <w:r w:rsidRPr="002E2F51">
                <w:rPr>
                  <w:rFonts w:ascii="Calibri" w:eastAsia="SimSun" w:hAnsi="Calibri"/>
                  <w:lang w:eastAsia="zh-CN"/>
                </w:rPr>
                <w:t>2nd harmonics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9F090" w14:textId="77777777" w:rsidR="00CF2EC2" w:rsidRPr="002E2F51" w:rsidRDefault="00CF2EC2" w:rsidP="00BB3028">
            <w:pPr>
              <w:jc w:val="center"/>
              <w:rPr>
                <w:ins w:id="145" w:author="Author"/>
                <w:rFonts w:ascii="Calibri" w:eastAsia="SimSun" w:hAnsi="Calibri"/>
                <w:bCs/>
                <w:lang w:eastAsia="zh-CN"/>
              </w:rPr>
            </w:pPr>
            <w:ins w:id="146" w:author="Author">
              <w:r>
                <w:rPr>
                  <w:rFonts w:ascii="Calibri" w:hAnsi="Calibri" w:cs="Calibri"/>
                  <w:color w:val="000000"/>
                </w:rPr>
                <w:t>3700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EB6A8" w14:textId="77777777" w:rsidR="00CF2EC2" w:rsidRPr="002E2F51" w:rsidRDefault="00CF2EC2" w:rsidP="00BB3028">
            <w:pPr>
              <w:jc w:val="center"/>
              <w:rPr>
                <w:ins w:id="147" w:author="Author"/>
                <w:rFonts w:ascii="Calibri" w:eastAsia="SimSun" w:hAnsi="Calibri"/>
                <w:bCs/>
                <w:lang w:eastAsia="zh-CN"/>
              </w:rPr>
            </w:pPr>
            <w:ins w:id="148" w:author="Author">
              <w:r>
                <w:rPr>
                  <w:rFonts w:ascii="Calibri" w:hAnsi="Calibri" w:cs="Calibri"/>
                  <w:color w:val="000000"/>
                </w:rPr>
                <w:t>3820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2058D" w14:textId="77777777" w:rsidR="00CF2EC2" w:rsidRPr="002E2F51" w:rsidRDefault="00CF2EC2" w:rsidP="00BB3028">
            <w:pPr>
              <w:jc w:val="center"/>
              <w:rPr>
                <w:ins w:id="149" w:author="Author"/>
                <w:rFonts w:ascii="Calibri" w:eastAsia="SimSun" w:hAnsi="Calibri"/>
                <w:bCs/>
                <w:lang w:eastAsia="zh-CN"/>
              </w:rPr>
            </w:pPr>
            <w:ins w:id="150" w:author="Author">
              <w:r>
                <w:rPr>
                  <w:rFonts w:ascii="Calibri" w:hAnsi="Calibri" w:cs="Calibri"/>
                  <w:color w:val="000000"/>
                </w:rPr>
                <w:t>1398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BC6BE" w14:textId="77777777" w:rsidR="00CF2EC2" w:rsidRPr="002E2F51" w:rsidRDefault="00CF2EC2" w:rsidP="00BB3028">
            <w:pPr>
              <w:jc w:val="center"/>
              <w:rPr>
                <w:ins w:id="151" w:author="Author"/>
                <w:rFonts w:ascii="Calibri" w:eastAsia="SimSun" w:hAnsi="Calibri"/>
                <w:bCs/>
                <w:lang w:eastAsia="zh-CN"/>
              </w:rPr>
            </w:pPr>
            <w:ins w:id="152" w:author="Author">
              <w:r>
                <w:rPr>
                  <w:rFonts w:ascii="Calibri" w:hAnsi="Calibri" w:cs="Calibri"/>
                  <w:color w:val="000000"/>
                </w:rPr>
                <w:t>1432</w:t>
              </w:r>
            </w:ins>
          </w:p>
        </w:tc>
      </w:tr>
      <w:tr w:rsidR="00CF2EC2" w:rsidRPr="002E2F51" w14:paraId="67B7E52D" w14:textId="77777777" w:rsidTr="00BB3028">
        <w:trPr>
          <w:trHeight w:val="255"/>
          <w:ins w:id="153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83734" w14:textId="77777777" w:rsidR="00CF2EC2" w:rsidRPr="002E2F51" w:rsidRDefault="00CF2EC2" w:rsidP="00BB3028">
            <w:pPr>
              <w:jc w:val="center"/>
              <w:rPr>
                <w:ins w:id="154" w:author="Author"/>
                <w:rFonts w:ascii="Calibri" w:eastAsia="SimSun" w:hAnsi="Calibri"/>
                <w:lang w:eastAsia="zh-CN"/>
              </w:rPr>
            </w:pPr>
            <w:ins w:id="155" w:author="Author">
              <w:r w:rsidRPr="002E2F51">
                <w:rPr>
                  <w:rFonts w:ascii="Calibri" w:eastAsia="SimSun" w:hAnsi="Calibri"/>
                  <w:lang w:eastAsia="zh-CN"/>
                </w:rPr>
                <w:t>3rd harmonics frequency limits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A7984" w14:textId="77777777" w:rsidR="00CF2EC2" w:rsidRPr="002E2F51" w:rsidRDefault="00CF2EC2" w:rsidP="00BB3028">
            <w:pPr>
              <w:jc w:val="center"/>
              <w:rPr>
                <w:ins w:id="156" w:author="Author"/>
                <w:rFonts w:ascii="Calibri" w:eastAsia="SimSun" w:hAnsi="Calibri"/>
                <w:lang w:eastAsia="zh-CN"/>
              </w:rPr>
            </w:pPr>
            <w:ins w:id="157" w:author="Author">
              <w:r>
                <w:rPr>
                  <w:rFonts w:ascii="Calibri" w:hAnsi="Calibri" w:cs="Calibri"/>
                  <w:color w:val="000000"/>
                </w:rPr>
                <w:t>3*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fx_low</w:t>
              </w:r>
              <w:proofErr w:type="spellEnd"/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49C90" w14:textId="77777777" w:rsidR="00CF2EC2" w:rsidRPr="002E2F51" w:rsidRDefault="00CF2EC2" w:rsidP="00BB3028">
            <w:pPr>
              <w:jc w:val="center"/>
              <w:rPr>
                <w:ins w:id="158" w:author="Author"/>
                <w:rFonts w:ascii="Calibri" w:eastAsia="SimSun" w:hAnsi="Calibri"/>
                <w:lang w:eastAsia="zh-CN"/>
              </w:rPr>
            </w:pPr>
            <w:ins w:id="159" w:author="Author">
              <w:r>
                <w:rPr>
                  <w:rFonts w:ascii="Calibri" w:hAnsi="Calibri" w:cs="Calibri"/>
                  <w:color w:val="000000"/>
                </w:rPr>
                <w:t>3*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fx_high</w:t>
              </w:r>
              <w:proofErr w:type="spellEnd"/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71176" w14:textId="77777777" w:rsidR="00CF2EC2" w:rsidRPr="002E2F51" w:rsidRDefault="00CF2EC2" w:rsidP="00BB3028">
            <w:pPr>
              <w:jc w:val="center"/>
              <w:rPr>
                <w:ins w:id="160" w:author="Author"/>
                <w:rFonts w:ascii="Calibri" w:eastAsia="SimSun" w:hAnsi="Calibri"/>
                <w:lang w:eastAsia="zh-CN"/>
              </w:rPr>
            </w:pPr>
            <w:ins w:id="161" w:author="Author">
              <w:r>
                <w:rPr>
                  <w:rFonts w:ascii="Calibri" w:hAnsi="Calibri" w:cs="Calibri"/>
                  <w:color w:val="000000"/>
                </w:rPr>
                <w:t xml:space="preserve">3*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fy_low</w:t>
              </w:r>
              <w:proofErr w:type="spellEnd"/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5AAD8" w14:textId="77777777" w:rsidR="00CF2EC2" w:rsidRPr="002E2F51" w:rsidRDefault="00CF2EC2" w:rsidP="00BB3028">
            <w:pPr>
              <w:jc w:val="center"/>
              <w:rPr>
                <w:ins w:id="162" w:author="Author"/>
                <w:rFonts w:ascii="Calibri" w:eastAsia="SimSun" w:hAnsi="Calibri"/>
                <w:lang w:eastAsia="zh-CN"/>
              </w:rPr>
            </w:pPr>
            <w:ins w:id="163" w:author="Author">
              <w:r>
                <w:rPr>
                  <w:rFonts w:ascii="Calibri" w:hAnsi="Calibri" w:cs="Calibri"/>
                  <w:color w:val="000000"/>
                </w:rPr>
                <w:t xml:space="preserve">3*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fy_high</w:t>
              </w:r>
              <w:proofErr w:type="spellEnd"/>
            </w:ins>
          </w:p>
        </w:tc>
      </w:tr>
      <w:tr w:rsidR="00CF2EC2" w:rsidRPr="002E2F51" w14:paraId="0EE9B20F" w14:textId="77777777" w:rsidTr="00BB3028">
        <w:trPr>
          <w:trHeight w:val="255"/>
          <w:ins w:id="164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FDED8" w14:textId="77777777" w:rsidR="00CF2EC2" w:rsidRPr="002E2F51" w:rsidRDefault="00CF2EC2" w:rsidP="00BB3028">
            <w:pPr>
              <w:jc w:val="center"/>
              <w:rPr>
                <w:ins w:id="165" w:author="Author"/>
                <w:rFonts w:ascii="Calibri" w:eastAsia="SimSun" w:hAnsi="Calibri"/>
                <w:lang w:eastAsia="zh-CN"/>
              </w:rPr>
            </w:pPr>
            <w:ins w:id="166" w:author="Author">
              <w:r w:rsidRPr="002E2F51">
                <w:rPr>
                  <w:rFonts w:ascii="Calibri" w:eastAsia="SimSun" w:hAnsi="Calibri"/>
                  <w:lang w:eastAsia="zh-CN"/>
                </w:rPr>
                <w:t>3rd harmonics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4C2BB" w14:textId="77777777" w:rsidR="00CF2EC2" w:rsidRPr="002E2F51" w:rsidRDefault="00CF2EC2" w:rsidP="00BB3028">
            <w:pPr>
              <w:jc w:val="center"/>
              <w:rPr>
                <w:ins w:id="167" w:author="Author"/>
                <w:rFonts w:ascii="Calibri" w:eastAsia="SimSun" w:hAnsi="Calibri"/>
                <w:bCs/>
                <w:lang w:eastAsia="zh-CN"/>
              </w:rPr>
            </w:pPr>
            <w:ins w:id="168" w:author="Author">
              <w:r>
                <w:rPr>
                  <w:rFonts w:ascii="Calibri" w:hAnsi="Calibri" w:cs="Calibri"/>
                  <w:color w:val="000000"/>
                </w:rPr>
                <w:t>5550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F7DF6" w14:textId="77777777" w:rsidR="00CF2EC2" w:rsidRPr="002E2F51" w:rsidRDefault="00CF2EC2" w:rsidP="00BB3028">
            <w:pPr>
              <w:jc w:val="center"/>
              <w:rPr>
                <w:ins w:id="169" w:author="Author"/>
                <w:rFonts w:ascii="Calibri" w:eastAsia="SimSun" w:hAnsi="Calibri"/>
                <w:bCs/>
                <w:lang w:eastAsia="zh-CN"/>
              </w:rPr>
            </w:pPr>
            <w:ins w:id="170" w:author="Author">
              <w:r>
                <w:rPr>
                  <w:rFonts w:ascii="Calibri" w:hAnsi="Calibri" w:cs="Calibri"/>
                  <w:color w:val="000000"/>
                </w:rPr>
                <w:t>5730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03449" w14:textId="77777777" w:rsidR="00CF2EC2" w:rsidRPr="002E2F51" w:rsidRDefault="00CF2EC2" w:rsidP="00BB3028">
            <w:pPr>
              <w:jc w:val="center"/>
              <w:rPr>
                <w:ins w:id="171" w:author="Author"/>
                <w:rFonts w:ascii="Calibri" w:eastAsia="SimSun" w:hAnsi="Calibri"/>
                <w:bCs/>
                <w:lang w:eastAsia="zh-CN"/>
              </w:rPr>
            </w:pPr>
            <w:ins w:id="172" w:author="Author">
              <w:r>
                <w:rPr>
                  <w:rFonts w:ascii="Calibri" w:hAnsi="Calibri" w:cs="Calibri"/>
                  <w:color w:val="000000"/>
                </w:rPr>
                <w:t>2097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2C057" w14:textId="77777777" w:rsidR="00CF2EC2" w:rsidRPr="002E2F51" w:rsidRDefault="00CF2EC2" w:rsidP="00BB3028">
            <w:pPr>
              <w:jc w:val="center"/>
              <w:rPr>
                <w:ins w:id="173" w:author="Author"/>
                <w:rFonts w:ascii="Calibri" w:eastAsia="SimSun" w:hAnsi="Calibri"/>
                <w:bCs/>
                <w:lang w:eastAsia="zh-CN"/>
              </w:rPr>
            </w:pPr>
            <w:ins w:id="174" w:author="Author">
              <w:r>
                <w:rPr>
                  <w:rFonts w:ascii="Calibri" w:hAnsi="Calibri" w:cs="Calibri"/>
                  <w:color w:val="000000"/>
                </w:rPr>
                <w:t>2148</w:t>
              </w:r>
            </w:ins>
          </w:p>
        </w:tc>
      </w:tr>
      <w:tr w:rsidR="00CF2EC2" w:rsidRPr="002E2F51" w14:paraId="09458250" w14:textId="77777777" w:rsidTr="00BB3028">
        <w:trPr>
          <w:trHeight w:val="255"/>
          <w:ins w:id="175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0A505" w14:textId="77777777" w:rsidR="00CF2EC2" w:rsidRPr="002E2F51" w:rsidRDefault="00CF2EC2" w:rsidP="00BB3028">
            <w:pPr>
              <w:jc w:val="center"/>
              <w:rPr>
                <w:ins w:id="176" w:author="Author"/>
                <w:rFonts w:ascii="Calibri" w:eastAsia="SimSun" w:hAnsi="Calibri"/>
                <w:lang w:eastAsia="zh-CN"/>
              </w:rPr>
            </w:pPr>
            <w:ins w:id="177" w:author="Author">
              <w:r w:rsidRPr="002E2F51">
                <w:rPr>
                  <w:rFonts w:ascii="Calibri" w:eastAsia="SimSun" w:hAnsi="Calibri"/>
                  <w:lang w:eastAsia="zh-CN"/>
                </w:rPr>
                <w:t>2nd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773CE" w14:textId="77777777" w:rsidR="00CF2EC2" w:rsidRPr="002E2F51" w:rsidRDefault="00CF2EC2" w:rsidP="00BB3028">
            <w:pPr>
              <w:jc w:val="center"/>
              <w:rPr>
                <w:ins w:id="178" w:author="Author"/>
                <w:rFonts w:ascii="Calibri" w:eastAsia="SimSun" w:hAnsi="Calibri"/>
                <w:lang w:eastAsia="zh-CN"/>
              </w:rPr>
            </w:pPr>
            <w:ins w:id="179" w:author="Author">
              <w:r>
                <w:rPr>
                  <w:rFonts w:ascii="Calibri" w:hAnsi="Calibri" w:cs="Calibri"/>
                  <w:color w:val="000000"/>
                </w:rPr>
                <w:t>|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–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26826" w14:textId="77777777" w:rsidR="00CF2EC2" w:rsidRPr="002E2F51" w:rsidRDefault="00CF2EC2" w:rsidP="00BB3028">
            <w:pPr>
              <w:jc w:val="center"/>
              <w:rPr>
                <w:ins w:id="180" w:author="Author"/>
                <w:rFonts w:ascii="Calibri" w:eastAsia="SimSun" w:hAnsi="Calibri"/>
                <w:lang w:eastAsia="zh-CN"/>
              </w:rPr>
            </w:pPr>
            <w:ins w:id="181" w:author="Author">
              <w:r>
                <w:rPr>
                  <w:rFonts w:ascii="Calibri" w:hAnsi="Calibri" w:cs="Calibri"/>
                  <w:color w:val="000000"/>
                </w:rPr>
                <w:t>|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–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24A21" w14:textId="77777777" w:rsidR="00CF2EC2" w:rsidRPr="002E2F51" w:rsidRDefault="00CF2EC2" w:rsidP="00BB3028">
            <w:pPr>
              <w:jc w:val="center"/>
              <w:rPr>
                <w:ins w:id="182" w:author="Author"/>
                <w:rFonts w:ascii="Calibri" w:eastAsia="SimSun" w:hAnsi="Calibri"/>
                <w:lang w:eastAsia="zh-CN"/>
              </w:rPr>
            </w:pPr>
            <w:ins w:id="183" w:author="Author">
              <w:r>
                <w:rPr>
                  <w:rFonts w:ascii="Calibri" w:hAnsi="Calibri" w:cs="Calibri"/>
                  <w:color w:val="000000"/>
                </w:rPr>
                <w:t>|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+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2A309" w14:textId="77777777" w:rsidR="00CF2EC2" w:rsidRPr="002E2F51" w:rsidRDefault="00CF2EC2" w:rsidP="00BB3028">
            <w:pPr>
              <w:jc w:val="center"/>
              <w:rPr>
                <w:ins w:id="184" w:author="Author"/>
                <w:rFonts w:ascii="Calibri" w:eastAsia="SimSun" w:hAnsi="Calibri"/>
                <w:lang w:eastAsia="zh-CN"/>
              </w:rPr>
            </w:pPr>
            <w:ins w:id="185" w:author="Author">
              <w:r>
                <w:rPr>
                  <w:rFonts w:ascii="Calibri" w:hAnsi="Calibri" w:cs="Calibri"/>
                  <w:color w:val="000000"/>
                </w:rPr>
                <w:t>|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+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</w:tr>
      <w:tr w:rsidR="00CF2EC2" w:rsidRPr="002E2F51" w14:paraId="46581CC2" w14:textId="77777777" w:rsidTr="00BB3028">
        <w:trPr>
          <w:trHeight w:val="255"/>
          <w:ins w:id="186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4FC39" w14:textId="77777777" w:rsidR="00CF2EC2" w:rsidRPr="002E2F51" w:rsidRDefault="00CF2EC2" w:rsidP="00BB3028">
            <w:pPr>
              <w:jc w:val="center"/>
              <w:rPr>
                <w:ins w:id="187" w:author="Author"/>
                <w:rFonts w:ascii="Calibri" w:eastAsia="SimSun" w:hAnsi="Calibri"/>
                <w:lang w:eastAsia="zh-CN"/>
              </w:rPr>
            </w:pPr>
            <w:ins w:id="188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CE349" w14:textId="77777777" w:rsidR="00CF2EC2" w:rsidRPr="002E2F51" w:rsidRDefault="00CF2EC2" w:rsidP="00BB3028">
            <w:pPr>
              <w:jc w:val="center"/>
              <w:rPr>
                <w:ins w:id="189" w:author="Author"/>
                <w:rFonts w:ascii="Calibri" w:eastAsia="SimSun" w:hAnsi="Calibri"/>
                <w:bCs/>
                <w:lang w:eastAsia="zh-CN"/>
              </w:rPr>
            </w:pPr>
            <w:ins w:id="190" w:author="Author">
              <w:r>
                <w:rPr>
                  <w:rFonts w:ascii="Calibri" w:hAnsi="Calibri" w:cs="Calibri"/>
                  <w:color w:val="000000"/>
                </w:rPr>
                <w:t>1211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8336D" w14:textId="77777777" w:rsidR="00CF2EC2" w:rsidRPr="002E2F51" w:rsidRDefault="00CF2EC2" w:rsidP="00BB3028">
            <w:pPr>
              <w:jc w:val="center"/>
              <w:rPr>
                <w:ins w:id="191" w:author="Author"/>
                <w:rFonts w:ascii="Calibri" w:eastAsia="SimSun" w:hAnsi="Calibri"/>
                <w:bCs/>
                <w:lang w:eastAsia="zh-CN"/>
              </w:rPr>
            </w:pPr>
            <w:ins w:id="192" w:author="Author">
              <w:r>
                <w:rPr>
                  <w:rFonts w:ascii="Calibri" w:hAnsi="Calibri" w:cs="Calibri"/>
                  <w:color w:val="000000"/>
                </w:rPr>
                <w:t>1134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99025" w14:textId="77777777" w:rsidR="00CF2EC2" w:rsidRPr="002E2F51" w:rsidRDefault="00CF2EC2" w:rsidP="00BB3028">
            <w:pPr>
              <w:jc w:val="center"/>
              <w:rPr>
                <w:ins w:id="193" w:author="Author"/>
                <w:rFonts w:ascii="Calibri" w:eastAsia="SimSun" w:hAnsi="Calibri"/>
                <w:bCs/>
                <w:lang w:eastAsia="zh-CN"/>
              </w:rPr>
            </w:pPr>
            <w:ins w:id="194" w:author="Author">
              <w:r>
                <w:rPr>
                  <w:rFonts w:ascii="Calibri" w:hAnsi="Calibri" w:cs="Calibri"/>
                  <w:color w:val="000000"/>
                </w:rPr>
                <w:t>2549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BDA73" w14:textId="77777777" w:rsidR="00CF2EC2" w:rsidRPr="002E2F51" w:rsidRDefault="00CF2EC2" w:rsidP="00BB3028">
            <w:pPr>
              <w:jc w:val="center"/>
              <w:rPr>
                <w:ins w:id="195" w:author="Author"/>
                <w:rFonts w:ascii="Calibri" w:eastAsia="SimSun" w:hAnsi="Calibri"/>
                <w:bCs/>
                <w:lang w:eastAsia="zh-CN"/>
              </w:rPr>
            </w:pPr>
            <w:ins w:id="196" w:author="Author">
              <w:r>
                <w:rPr>
                  <w:rFonts w:ascii="Calibri" w:hAnsi="Calibri" w:cs="Calibri"/>
                  <w:color w:val="000000"/>
                </w:rPr>
                <w:t>2626</w:t>
              </w:r>
            </w:ins>
          </w:p>
        </w:tc>
      </w:tr>
      <w:tr w:rsidR="00CF2EC2" w:rsidRPr="002E2F51" w14:paraId="5F5B0E53" w14:textId="77777777" w:rsidTr="00BB3028">
        <w:trPr>
          <w:trHeight w:val="495"/>
          <w:ins w:id="197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4140C" w14:textId="77777777" w:rsidR="00CF2EC2" w:rsidRPr="002E2F51" w:rsidRDefault="00CF2EC2" w:rsidP="00BB3028">
            <w:pPr>
              <w:jc w:val="center"/>
              <w:rPr>
                <w:ins w:id="198" w:author="Author"/>
                <w:rFonts w:ascii="Calibri" w:eastAsia="SimSun" w:hAnsi="Calibri"/>
                <w:lang w:eastAsia="zh-CN"/>
              </w:rPr>
            </w:pPr>
            <w:ins w:id="199" w:author="Author">
              <w:r w:rsidRPr="002E2F51">
                <w:rPr>
                  <w:rFonts w:ascii="Calibri" w:eastAsia="SimSun" w:hAnsi="Calibri"/>
                  <w:lang w:eastAsia="zh-CN"/>
                </w:rPr>
                <w:t>Two-tone 3rd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1D478" w14:textId="77777777" w:rsidR="00CF2EC2" w:rsidRPr="002E2F51" w:rsidRDefault="00CF2EC2" w:rsidP="00BB3028">
            <w:pPr>
              <w:jc w:val="center"/>
              <w:rPr>
                <w:ins w:id="200" w:author="Author"/>
                <w:rFonts w:ascii="Calibri" w:eastAsia="SimSun" w:hAnsi="Calibri"/>
                <w:lang w:eastAsia="zh-CN"/>
              </w:rPr>
            </w:pPr>
            <w:ins w:id="201" w:author="Author">
              <w:r>
                <w:rPr>
                  <w:rFonts w:ascii="Calibri" w:hAnsi="Calibri" w:cs="Calibri"/>
                  <w:color w:val="000000"/>
                </w:rPr>
                <w:t>|2*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–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0DDB4" w14:textId="77777777" w:rsidR="00CF2EC2" w:rsidRPr="002E2F51" w:rsidRDefault="00CF2EC2" w:rsidP="00BB3028">
            <w:pPr>
              <w:jc w:val="center"/>
              <w:rPr>
                <w:ins w:id="202" w:author="Author"/>
                <w:rFonts w:ascii="Calibri" w:eastAsia="SimSun" w:hAnsi="Calibri"/>
                <w:lang w:eastAsia="zh-CN"/>
              </w:rPr>
            </w:pPr>
            <w:ins w:id="203" w:author="Author">
              <w:r>
                <w:rPr>
                  <w:rFonts w:ascii="Calibri" w:hAnsi="Calibri" w:cs="Calibri"/>
                  <w:color w:val="000000"/>
                </w:rPr>
                <w:t>|2*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–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621A0" w14:textId="77777777" w:rsidR="00CF2EC2" w:rsidRPr="002E2F51" w:rsidRDefault="00CF2EC2" w:rsidP="00BB3028">
            <w:pPr>
              <w:jc w:val="center"/>
              <w:rPr>
                <w:ins w:id="204" w:author="Author"/>
                <w:rFonts w:ascii="Calibri" w:eastAsia="SimSun" w:hAnsi="Calibri"/>
                <w:lang w:eastAsia="zh-CN"/>
              </w:rPr>
            </w:pPr>
            <w:ins w:id="205" w:author="Author">
              <w:r>
                <w:rPr>
                  <w:rFonts w:ascii="Calibri" w:hAnsi="Calibri" w:cs="Calibri"/>
                  <w:color w:val="000000"/>
                </w:rPr>
                <w:t>|2*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–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4CBCB" w14:textId="77777777" w:rsidR="00CF2EC2" w:rsidRPr="002E2F51" w:rsidRDefault="00CF2EC2" w:rsidP="00BB3028">
            <w:pPr>
              <w:jc w:val="center"/>
              <w:rPr>
                <w:ins w:id="206" w:author="Author"/>
                <w:rFonts w:ascii="Calibri" w:eastAsia="SimSun" w:hAnsi="Calibri"/>
                <w:lang w:eastAsia="zh-CN"/>
              </w:rPr>
            </w:pPr>
            <w:ins w:id="207" w:author="Author">
              <w:r>
                <w:rPr>
                  <w:rFonts w:ascii="Calibri" w:hAnsi="Calibri" w:cs="Calibri"/>
                  <w:color w:val="000000"/>
                </w:rPr>
                <w:t>|2*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–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</w:tr>
      <w:tr w:rsidR="00CF2EC2" w:rsidRPr="002E2F51" w14:paraId="59E7EEF9" w14:textId="77777777" w:rsidTr="00BB3028">
        <w:trPr>
          <w:trHeight w:val="255"/>
          <w:ins w:id="208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16F5A" w14:textId="77777777" w:rsidR="00CF2EC2" w:rsidRPr="002E2F51" w:rsidRDefault="00CF2EC2" w:rsidP="00BB3028">
            <w:pPr>
              <w:jc w:val="center"/>
              <w:rPr>
                <w:ins w:id="209" w:author="Author"/>
                <w:rFonts w:ascii="Calibri" w:eastAsia="SimSun" w:hAnsi="Calibri"/>
                <w:lang w:eastAsia="zh-CN"/>
              </w:rPr>
            </w:pPr>
            <w:ins w:id="210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9AA6F" w14:textId="77777777" w:rsidR="00CF2EC2" w:rsidRPr="002E2F51" w:rsidRDefault="00CF2EC2" w:rsidP="00BB3028">
            <w:pPr>
              <w:jc w:val="center"/>
              <w:rPr>
                <w:ins w:id="211" w:author="Author"/>
                <w:rFonts w:ascii="Calibri" w:eastAsia="SimSun" w:hAnsi="Calibri"/>
                <w:bCs/>
                <w:lang w:eastAsia="zh-CN"/>
              </w:rPr>
            </w:pPr>
            <w:ins w:id="212" w:author="Author">
              <w:r>
                <w:rPr>
                  <w:rFonts w:ascii="Calibri" w:hAnsi="Calibri" w:cs="Calibri"/>
                  <w:color w:val="000000"/>
                </w:rPr>
                <w:t>2984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C3CE4" w14:textId="77777777" w:rsidR="00CF2EC2" w:rsidRPr="002E2F51" w:rsidRDefault="00CF2EC2" w:rsidP="00BB3028">
            <w:pPr>
              <w:jc w:val="center"/>
              <w:rPr>
                <w:ins w:id="213" w:author="Author"/>
                <w:rFonts w:ascii="Calibri" w:eastAsia="SimSun" w:hAnsi="Calibri"/>
                <w:bCs/>
                <w:lang w:eastAsia="zh-CN"/>
              </w:rPr>
            </w:pPr>
            <w:ins w:id="214" w:author="Author">
              <w:r>
                <w:rPr>
                  <w:rFonts w:ascii="Calibri" w:hAnsi="Calibri" w:cs="Calibri"/>
                  <w:color w:val="000000"/>
                </w:rPr>
                <w:t>3121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8C520" w14:textId="77777777" w:rsidR="00CF2EC2" w:rsidRPr="002E2F51" w:rsidRDefault="00CF2EC2" w:rsidP="00BB3028">
            <w:pPr>
              <w:jc w:val="center"/>
              <w:rPr>
                <w:ins w:id="215" w:author="Author"/>
                <w:rFonts w:ascii="Calibri" w:eastAsia="SimSun" w:hAnsi="Calibri"/>
                <w:bCs/>
                <w:lang w:eastAsia="zh-CN"/>
              </w:rPr>
            </w:pPr>
            <w:ins w:id="216" w:author="Author">
              <w:r>
                <w:rPr>
                  <w:rFonts w:ascii="Calibri" w:hAnsi="Calibri" w:cs="Calibri"/>
                  <w:color w:val="000000"/>
                </w:rPr>
                <w:t>512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F55B5" w14:textId="77777777" w:rsidR="00CF2EC2" w:rsidRPr="002E2F51" w:rsidRDefault="00CF2EC2" w:rsidP="00BB3028">
            <w:pPr>
              <w:jc w:val="center"/>
              <w:rPr>
                <w:ins w:id="217" w:author="Author"/>
                <w:rFonts w:ascii="Calibri" w:eastAsia="SimSun" w:hAnsi="Calibri"/>
                <w:bCs/>
                <w:lang w:eastAsia="zh-CN"/>
              </w:rPr>
            </w:pPr>
            <w:ins w:id="218" w:author="Author">
              <w:r>
                <w:rPr>
                  <w:rFonts w:ascii="Calibri" w:hAnsi="Calibri" w:cs="Calibri"/>
                  <w:color w:val="000000"/>
                </w:rPr>
                <w:t>418</w:t>
              </w:r>
            </w:ins>
          </w:p>
        </w:tc>
      </w:tr>
      <w:tr w:rsidR="00CF2EC2" w:rsidRPr="002E2F51" w14:paraId="147D4E03" w14:textId="77777777" w:rsidTr="00BB3028">
        <w:trPr>
          <w:trHeight w:val="495"/>
          <w:ins w:id="219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7A7CA" w14:textId="77777777" w:rsidR="00CF2EC2" w:rsidRPr="002E2F51" w:rsidRDefault="00CF2EC2" w:rsidP="00BB3028">
            <w:pPr>
              <w:jc w:val="center"/>
              <w:rPr>
                <w:ins w:id="220" w:author="Author"/>
                <w:rFonts w:ascii="Calibri" w:eastAsia="SimSun" w:hAnsi="Calibri"/>
                <w:lang w:eastAsia="zh-CN"/>
              </w:rPr>
            </w:pPr>
            <w:ins w:id="221" w:author="Author">
              <w:r w:rsidRPr="002E2F51">
                <w:rPr>
                  <w:rFonts w:ascii="Calibri" w:eastAsia="SimSun" w:hAnsi="Calibri"/>
                  <w:lang w:eastAsia="zh-CN"/>
                </w:rPr>
                <w:t>Two-tone 3rd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CC859" w14:textId="77777777" w:rsidR="00CF2EC2" w:rsidRPr="002E2F51" w:rsidRDefault="00CF2EC2" w:rsidP="00BB3028">
            <w:pPr>
              <w:jc w:val="center"/>
              <w:rPr>
                <w:ins w:id="222" w:author="Author"/>
                <w:rFonts w:ascii="Calibri" w:eastAsia="SimSun" w:hAnsi="Calibri"/>
                <w:lang w:eastAsia="zh-CN"/>
              </w:rPr>
            </w:pPr>
            <w:ins w:id="223" w:author="Author">
              <w:r>
                <w:rPr>
                  <w:rFonts w:ascii="Calibri" w:hAnsi="Calibri" w:cs="Calibri"/>
                  <w:color w:val="000000"/>
                </w:rPr>
                <w:t>|2*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+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EE19C" w14:textId="77777777" w:rsidR="00CF2EC2" w:rsidRPr="002E2F51" w:rsidRDefault="00CF2EC2" w:rsidP="00BB3028">
            <w:pPr>
              <w:jc w:val="center"/>
              <w:rPr>
                <w:ins w:id="224" w:author="Author"/>
                <w:rFonts w:ascii="Calibri" w:eastAsia="SimSun" w:hAnsi="Calibri"/>
                <w:lang w:eastAsia="zh-CN"/>
              </w:rPr>
            </w:pPr>
            <w:ins w:id="225" w:author="Author">
              <w:r>
                <w:rPr>
                  <w:rFonts w:ascii="Calibri" w:hAnsi="Calibri" w:cs="Calibri"/>
                  <w:color w:val="000000"/>
                </w:rPr>
                <w:t>|2*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+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2115D" w14:textId="77777777" w:rsidR="00CF2EC2" w:rsidRPr="002E2F51" w:rsidRDefault="00CF2EC2" w:rsidP="00BB3028">
            <w:pPr>
              <w:jc w:val="center"/>
              <w:rPr>
                <w:ins w:id="226" w:author="Author"/>
                <w:rFonts w:ascii="Calibri" w:eastAsia="SimSun" w:hAnsi="Calibri"/>
                <w:lang w:eastAsia="zh-CN"/>
              </w:rPr>
            </w:pPr>
            <w:ins w:id="227" w:author="Author">
              <w:r>
                <w:rPr>
                  <w:rFonts w:ascii="Calibri" w:hAnsi="Calibri" w:cs="Calibri"/>
                  <w:color w:val="000000"/>
                </w:rPr>
                <w:t>|2*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+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0E1A4" w14:textId="77777777" w:rsidR="00CF2EC2" w:rsidRPr="002E2F51" w:rsidRDefault="00CF2EC2" w:rsidP="00BB3028">
            <w:pPr>
              <w:jc w:val="center"/>
              <w:rPr>
                <w:ins w:id="228" w:author="Author"/>
                <w:rFonts w:ascii="Calibri" w:eastAsia="SimSun" w:hAnsi="Calibri"/>
                <w:lang w:eastAsia="zh-CN"/>
              </w:rPr>
            </w:pPr>
            <w:ins w:id="229" w:author="Author">
              <w:r>
                <w:rPr>
                  <w:rFonts w:ascii="Calibri" w:hAnsi="Calibri" w:cs="Calibri"/>
                  <w:color w:val="000000"/>
                </w:rPr>
                <w:t>|2*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+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</w:tr>
      <w:tr w:rsidR="00CF2EC2" w:rsidRPr="002E2F51" w14:paraId="1C672BE1" w14:textId="77777777" w:rsidTr="00BB3028">
        <w:trPr>
          <w:trHeight w:val="255"/>
          <w:ins w:id="230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67F44" w14:textId="77777777" w:rsidR="00CF2EC2" w:rsidRPr="002E2F51" w:rsidRDefault="00CF2EC2" w:rsidP="00BB3028">
            <w:pPr>
              <w:jc w:val="center"/>
              <w:rPr>
                <w:ins w:id="231" w:author="Author"/>
                <w:rFonts w:ascii="Calibri" w:eastAsia="SimSun" w:hAnsi="Calibri"/>
                <w:lang w:eastAsia="zh-CN"/>
              </w:rPr>
            </w:pPr>
            <w:ins w:id="232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D13B1" w14:textId="77777777" w:rsidR="00CF2EC2" w:rsidRPr="002E2F51" w:rsidRDefault="00CF2EC2" w:rsidP="00BB3028">
            <w:pPr>
              <w:jc w:val="center"/>
              <w:rPr>
                <w:ins w:id="233" w:author="Author"/>
                <w:rFonts w:ascii="Calibri" w:eastAsia="SimSun" w:hAnsi="Calibri"/>
                <w:bCs/>
                <w:lang w:eastAsia="zh-CN"/>
              </w:rPr>
            </w:pPr>
            <w:ins w:id="234" w:author="Author">
              <w:r>
                <w:rPr>
                  <w:rFonts w:ascii="Calibri" w:hAnsi="Calibri" w:cs="Calibri"/>
                  <w:color w:val="000000"/>
                </w:rPr>
                <w:t>4399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94BC8" w14:textId="77777777" w:rsidR="00CF2EC2" w:rsidRPr="002E2F51" w:rsidRDefault="00CF2EC2" w:rsidP="00BB3028">
            <w:pPr>
              <w:jc w:val="center"/>
              <w:rPr>
                <w:ins w:id="235" w:author="Author"/>
                <w:rFonts w:ascii="Calibri" w:eastAsia="SimSun" w:hAnsi="Calibri"/>
                <w:bCs/>
                <w:lang w:eastAsia="zh-CN"/>
              </w:rPr>
            </w:pPr>
            <w:ins w:id="236" w:author="Author">
              <w:r>
                <w:rPr>
                  <w:rFonts w:ascii="Calibri" w:hAnsi="Calibri" w:cs="Calibri"/>
                  <w:color w:val="000000"/>
                </w:rPr>
                <w:t>4536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D39BC" w14:textId="77777777" w:rsidR="00CF2EC2" w:rsidRPr="002E2F51" w:rsidRDefault="00CF2EC2" w:rsidP="00BB3028">
            <w:pPr>
              <w:jc w:val="center"/>
              <w:rPr>
                <w:ins w:id="237" w:author="Author"/>
                <w:rFonts w:ascii="Calibri" w:eastAsia="SimSun" w:hAnsi="Calibri"/>
                <w:bCs/>
                <w:lang w:eastAsia="zh-CN"/>
              </w:rPr>
            </w:pPr>
            <w:ins w:id="238" w:author="Author">
              <w:r>
                <w:rPr>
                  <w:rFonts w:ascii="Calibri" w:hAnsi="Calibri" w:cs="Calibri"/>
                  <w:color w:val="000000"/>
                </w:rPr>
                <w:t>3248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CA15D" w14:textId="77777777" w:rsidR="00CF2EC2" w:rsidRPr="002E2F51" w:rsidRDefault="00CF2EC2" w:rsidP="00BB3028">
            <w:pPr>
              <w:jc w:val="center"/>
              <w:rPr>
                <w:ins w:id="239" w:author="Author"/>
                <w:rFonts w:ascii="Calibri" w:eastAsia="SimSun" w:hAnsi="Calibri"/>
                <w:bCs/>
                <w:lang w:eastAsia="zh-CN"/>
              </w:rPr>
            </w:pPr>
            <w:ins w:id="240" w:author="Author">
              <w:r>
                <w:rPr>
                  <w:rFonts w:ascii="Calibri" w:hAnsi="Calibri" w:cs="Calibri"/>
                  <w:color w:val="000000"/>
                </w:rPr>
                <w:t>3342</w:t>
              </w:r>
            </w:ins>
          </w:p>
        </w:tc>
      </w:tr>
      <w:tr w:rsidR="00CF2EC2" w:rsidRPr="002E2F51" w14:paraId="56C1609E" w14:textId="77777777" w:rsidTr="00BB3028">
        <w:trPr>
          <w:trHeight w:val="495"/>
          <w:ins w:id="241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B07F7" w14:textId="77777777" w:rsidR="00CF2EC2" w:rsidRPr="002E2F51" w:rsidRDefault="00CF2EC2" w:rsidP="00BB3028">
            <w:pPr>
              <w:jc w:val="center"/>
              <w:rPr>
                <w:ins w:id="242" w:author="Author"/>
                <w:rFonts w:ascii="Calibri" w:eastAsia="SimSun" w:hAnsi="Calibri"/>
                <w:lang w:eastAsia="zh-CN"/>
              </w:rPr>
            </w:pPr>
            <w:ins w:id="243" w:author="Author">
              <w:r w:rsidRPr="002E2F51">
                <w:rPr>
                  <w:rFonts w:ascii="Calibri" w:eastAsia="SimSun" w:hAnsi="Calibri"/>
                  <w:lang w:eastAsia="zh-CN"/>
                </w:rPr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D7588" w14:textId="77777777" w:rsidR="00CF2EC2" w:rsidRPr="002E2F51" w:rsidRDefault="00CF2EC2" w:rsidP="00BB3028">
            <w:pPr>
              <w:jc w:val="center"/>
              <w:rPr>
                <w:ins w:id="244" w:author="Author"/>
                <w:rFonts w:ascii="Calibri" w:eastAsia="SimSun" w:hAnsi="Calibri"/>
                <w:lang w:eastAsia="zh-CN"/>
              </w:rPr>
            </w:pPr>
            <w:ins w:id="245" w:author="Author">
              <w:r>
                <w:rPr>
                  <w:rFonts w:ascii="Calibri" w:hAnsi="Calibri" w:cs="Calibri"/>
                  <w:color w:val="000000"/>
                </w:rPr>
                <w:t>|3*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–1*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2C457" w14:textId="77777777" w:rsidR="00CF2EC2" w:rsidRPr="002E2F51" w:rsidRDefault="00CF2EC2" w:rsidP="00BB3028">
            <w:pPr>
              <w:jc w:val="center"/>
              <w:rPr>
                <w:ins w:id="246" w:author="Author"/>
                <w:rFonts w:ascii="Calibri" w:eastAsia="SimSun" w:hAnsi="Calibri"/>
                <w:lang w:eastAsia="zh-CN"/>
              </w:rPr>
            </w:pPr>
            <w:ins w:id="247" w:author="Author">
              <w:r>
                <w:rPr>
                  <w:rFonts w:ascii="Calibri" w:hAnsi="Calibri" w:cs="Calibri"/>
                  <w:color w:val="000000"/>
                </w:rPr>
                <w:t>|3*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– 1*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300AB" w14:textId="77777777" w:rsidR="00CF2EC2" w:rsidRPr="002E2F51" w:rsidRDefault="00CF2EC2" w:rsidP="00BB3028">
            <w:pPr>
              <w:jc w:val="center"/>
              <w:rPr>
                <w:ins w:id="248" w:author="Author"/>
                <w:rFonts w:ascii="Calibri" w:eastAsia="SimSun" w:hAnsi="Calibri"/>
                <w:lang w:eastAsia="zh-CN"/>
              </w:rPr>
            </w:pPr>
            <w:ins w:id="249" w:author="Author">
              <w:r>
                <w:rPr>
                  <w:rFonts w:ascii="Calibri" w:hAnsi="Calibri" w:cs="Calibri"/>
                  <w:color w:val="000000"/>
                </w:rPr>
                <w:t>|3*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– 1*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D6967" w14:textId="77777777" w:rsidR="00CF2EC2" w:rsidRPr="002E2F51" w:rsidRDefault="00CF2EC2" w:rsidP="00BB3028">
            <w:pPr>
              <w:jc w:val="center"/>
              <w:rPr>
                <w:ins w:id="250" w:author="Author"/>
                <w:rFonts w:ascii="Calibri" w:eastAsia="SimSun" w:hAnsi="Calibri"/>
                <w:lang w:eastAsia="zh-CN"/>
              </w:rPr>
            </w:pPr>
            <w:ins w:id="251" w:author="Author">
              <w:r>
                <w:rPr>
                  <w:rFonts w:ascii="Calibri" w:hAnsi="Calibri" w:cs="Calibri"/>
                  <w:color w:val="000000"/>
                </w:rPr>
                <w:t>|3*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– 1*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</w:tr>
      <w:tr w:rsidR="00CF2EC2" w:rsidRPr="002E2F51" w14:paraId="2DD5D095" w14:textId="77777777" w:rsidTr="00BB3028">
        <w:trPr>
          <w:trHeight w:val="255"/>
          <w:ins w:id="252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4832F" w14:textId="77777777" w:rsidR="00CF2EC2" w:rsidRPr="002E2F51" w:rsidRDefault="00CF2EC2" w:rsidP="00BB3028">
            <w:pPr>
              <w:jc w:val="center"/>
              <w:rPr>
                <w:ins w:id="253" w:author="Author"/>
                <w:rFonts w:ascii="Calibri" w:eastAsia="SimSun" w:hAnsi="Calibri"/>
                <w:lang w:eastAsia="zh-CN"/>
              </w:rPr>
            </w:pPr>
            <w:ins w:id="254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99097" w14:textId="77777777" w:rsidR="00CF2EC2" w:rsidRPr="002E2F51" w:rsidRDefault="00CF2EC2" w:rsidP="00BB3028">
            <w:pPr>
              <w:jc w:val="center"/>
              <w:rPr>
                <w:ins w:id="255" w:author="Author"/>
                <w:rFonts w:ascii="Calibri" w:eastAsia="SimSun" w:hAnsi="Calibri"/>
                <w:bCs/>
                <w:lang w:eastAsia="zh-CN"/>
              </w:rPr>
            </w:pPr>
            <w:ins w:id="256" w:author="Author">
              <w:r>
                <w:rPr>
                  <w:rFonts w:ascii="Calibri" w:hAnsi="Calibri" w:cs="Calibri"/>
                  <w:color w:val="000000"/>
                </w:rPr>
                <w:t>4834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CEDFC" w14:textId="77777777" w:rsidR="00CF2EC2" w:rsidRPr="002E2F51" w:rsidRDefault="00CF2EC2" w:rsidP="00BB3028">
            <w:pPr>
              <w:jc w:val="center"/>
              <w:rPr>
                <w:ins w:id="257" w:author="Author"/>
                <w:rFonts w:ascii="Calibri" w:eastAsia="SimSun" w:hAnsi="Calibri"/>
                <w:bCs/>
                <w:lang w:eastAsia="zh-CN"/>
              </w:rPr>
            </w:pPr>
            <w:ins w:id="258" w:author="Author">
              <w:r>
                <w:rPr>
                  <w:rFonts w:ascii="Calibri" w:hAnsi="Calibri" w:cs="Calibri"/>
                  <w:color w:val="000000"/>
                </w:rPr>
                <w:t>5031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2C36D" w14:textId="77777777" w:rsidR="00CF2EC2" w:rsidRPr="002E2F51" w:rsidRDefault="00CF2EC2" w:rsidP="00BB3028">
            <w:pPr>
              <w:jc w:val="center"/>
              <w:rPr>
                <w:ins w:id="259" w:author="Author"/>
                <w:rFonts w:ascii="Calibri" w:eastAsia="SimSun" w:hAnsi="Calibri"/>
                <w:bCs/>
                <w:lang w:eastAsia="zh-CN"/>
              </w:rPr>
            </w:pPr>
            <w:ins w:id="260" w:author="Author">
              <w:r>
                <w:rPr>
                  <w:rFonts w:ascii="Calibri" w:hAnsi="Calibri" w:cs="Calibri"/>
                  <w:color w:val="000000"/>
                </w:rPr>
                <w:t>187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FEF22" w14:textId="77777777" w:rsidR="00CF2EC2" w:rsidRPr="002E2F51" w:rsidRDefault="00CF2EC2" w:rsidP="00BB3028">
            <w:pPr>
              <w:jc w:val="center"/>
              <w:rPr>
                <w:ins w:id="261" w:author="Author"/>
                <w:rFonts w:ascii="Calibri" w:eastAsia="SimSun" w:hAnsi="Calibri"/>
                <w:bCs/>
                <w:lang w:eastAsia="zh-CN"/>
              </w:rPr>
            </w:pPr>
            <w:ins w:id="262" w:author="Author">
              <w:r>
                <w:rPr>
                  <w:rFonts w:ascii="Calibri" w:hAnsi="Calibri" w:cs="Calibri"/>
                  <w:color w:val="000000"/>
                </w:rPr>
                <w:t>298</w:t>
              </w:r>
            </w:ins>
          </w:p>
        </w:tc>
      </w:tr>
      <w:tr w:rsidR="00CF2EC2" w:rsidRPr="002E2F51" w14:paraId="37B6D490" w14:textId="77777777" w:rsidTr="00BB3028">
        <w:trPr>
          <w:trHeight w:val="495"/>
          <w:ins w:id="263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A6E3" w14:textId="77777777" w:rsidR="00CF2EC2" w:rsidRPr="002E2F51" w:rsidRDefault="00CF2EC2" w:rsidP="00BB3028">
            <w:pPr>
              <w:jc w:val="center"/>
              <w:rPr>
                <w:ins w:id="264" w:author="Author"/>
                <w:rFonts w:ascii="Calibri" w:eastAsia="SimSun" w:hAnsi="Calibri"/>
                <w:lang w:eastAsia="zh-CN"/>
              </w:rPr>
            </w:pPr>
            <w:ins w:id="265" w:author="Author">
              <w:r w:rsidRPr="002E2F51">
                <w:rPr>
                  <w:rFonts w:ascii="Calibri" w:eastAsia="SimSun" w:hAnsi="Calibri"/>
                  <w:lang w:eastAsia="zh-CN"/>
                </w:rPr>
                <w:lastRenderedPageBreak/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24C99" w14:textId="77777777" w:rsidR="00CF2EC2" w:rsidRPr="002E2F51" w:rsidRDefault="00CF2EC2" w:rsidP="00BB3028">
            <w:pPr>
              <w:jc w:val="center"/>
              <w:rPr>
                <w:ins w:id="266" w:author="Author"/>
                <w:rFonts w:ascii="Calibri" w:eastAsia="SimSun" w:hAnsi="Calibri"/>
                <w:lang w:eastAsia="zh-CN"/>
              </w:rPr>
            </w:pPr>
            <w:ins w:id="267" w:author="Author">
              <w:r>
                <w:rPr>
                  <w:rFonts w:ascii="Calibri" w:hAnsi="Calibri" w:cs="Calibri"/>
                  <w:color w:val="000000"/>
                </w:rPr>
                <w:t>|2*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–2*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1666A" w14:textId="77777777" w:rsidR="00CF2EC2" w:rsidRPr="002E2F51" w:rsidRDefault="00CF2EC2" w:rsidP="00BB3028">
            <w:pPr>
              <w:jc w:val="center"/>
              <w:rPr>
                <w:ins w:id="268" w:author="Author"/>
                <w:rFonts w:ascii="Calibri" w:eastAsia="SimSun" w:hAnsi="Calibri"/>
                <w:lang w:eastAsia="zh-CN"/>
              </w:rPr>
            </w:pPr>
            <w:ins w:id="269" w:author="Author">
              <w:r>
                <w:rPr>
                  <w:rFonts w:ascii="Calibri" w:hAnsi="Calibri" w:cs="Calibri"/>
                  <w:color w:val="000000"/>
                </w:rPr>
                <w:t>|2*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–2*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2F2BB" w14:textId="77777777" w:rsidR="00CF2EC2" w:rsidRPr="002E2F51" w:rsidRDefault="00CF2EC2" w:rsidP="00BB3028">
            <w:pPr>
              <w:jc w:val="center"/>
              <w:rPr>
                <w:ins w:id="270" w:author="Author"/>
                <w:rFonts w:ascii="Calibri" w:eastAsia="SimSun" w:hAnsi="Calibri"/>
                <w:lang w:eastAsia="zh-CN"/>
              </w:rPr>
            </w:pPr>
            <w:ins w:id="271" w:author="Author">
              <w:r>
                <w:rPr>
                  <w:rFonts w:ascii="Calibri" w:hAnsi="Calibri" w:cs="Calibri"/>
                  <w:color w:val="000000"/>
                </w:rPr>
                <w:t>|2*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+2*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6E473" w14:textId="77777777" w:rsidR="00CF2EC2" w:rsidRPr="002E2F51" w:rsidRDefault="00CF2EC2" w:rsidP="00BB3028">
            <w:pPr>
              <w:jc w:val="center"/>
              <w:rPr>
                <w:ins w:id="272" w:author="Author"/>
                <w:rFonts w:ascii="Calibri" w:eastAsia="SimSun" w:hAnsi="Calibri"/>
                <w:lang w:eastAsia="zh-CN"/>
              </w:rPr>
            </w:pPr>
            <w:ins w:id="273" w:author="Author">
              <w:r>
                <w:rPr>
                  <w:rFonts w:ascii="Calibri" w:hAnsi="Calibri" w:cs="Calibri"/>
                  <w:color w:val="000000"/>
                </w:rPr>
                <w:t>|2*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+2*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</w:tr>
      <w:tr w:rsidR="00CF2EC2" w:rsidRPr="002E2F51" w14:paraId="5615B72A" w14:textId="77777777" w:rsidTr="00BB3028">
        <w:trPr>
          <w:trHeight w:val="255"/>
          <w:ins w:id="274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56868" w14:textId="77777777" w:rsidR="00CF2EC2" w:rsidRPr="002E2F51" w:rsidRDefault="00CF2EC2" w:rsidP="00BB3028">
            <w:pPr>
              <w:jc w:val="center"/>
              <w:rPr>
                <w:ins w:id="275" w:author="Author"/>
                <w:rFonts w:ascii="Calibri" w:eastAsia="SimSun" w:hAnsi="Calibri"/>
                <w:lang w:eastAsia="zh-CN"/>
              </w:rPr>
            </w:pPr>
            <w:ins w:id="276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364A6" w14:textId="77777777" w:rsidR="00CF2EC2" w:rsidRPr="002E2F51" w:rsidRDefault="00CF2EC2" w:rsidP="00BB3028">
            <w:pPr>
              <w:jc w:val="center"/>
              <w:rPr>
                <w:ins w:id="277" w:author="Author"/>
                <w:rFonts w:ascii="Calibri" w:eastAsia="SimSun" w:hAnsi="Calibri"/>
                <w:bCs/>
                <w:lang w:eastAsia="zh-CN"/>
              </w:rPr>
            </w:pPr>
            <w:ins w:id="278" w:author="Author">
              <w:r>
                <w:rPr>
                  <w:rFonts w:ascii="Calibri" w:hAnsi="Calibri" w:cs="Calibri"/>
                  <w:color w:val="000000"/>
                </w:rPr>
                <w:t>2268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932B6" w14:textId="77777777" w:rsidR="00CF2EC2" w:rsidRPr="002E2F51" w:rsidRDefault="00CF2EC2" w:rsidP="00BB3028">
            <w:pPr>
              <w:jc w:val="center"/>
              <w:rPr>
                <w:ins w:id="279" w:author="Author"/>
                <w:rFonts w:ascii="Calibri" w:eastAsia="SimSun" w:hAnsi="Calibri"/>
                <w:bCs/>
                <w:lang w:eastAsia="zh-CN"/>
              </w:rPr>
            </w:pPr>
            <w:ins w:id="280" w:author="Author">
              <w:r>
                <w:rPr>
                  <w:rFonts w:ascii="Calibri" w:hAnsi="Calibri" w:cs="Calibri"/>
                  <w:color w:val="000000"/>
                </w:rPr>
                <w:t>2422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3414" w14:textId="77777777" w:rsidR="00CF2EC2" w:rsidRPr="002E2F51" w:rsidRDefault="00CF2EC2" w:rsidP="00BB3028">
            <w:pPr>
              <w:jc w:val="center"/>
              <w:rPr>
                <w:ins w:id="281" w:author="Author"/>
                <w:rFonts w:ascii="Calibri" w:eastAsia="SimSun" w:hAnsi="Calibri"/>
                <w:bCs/>
                <w:lang w:eastAsia="zh-CN"/>
              </w:rPr>
            </w:pPr>
            <w:ins w:id="282" w:author="Author">
              <w:r>
                <w:rPr>
                  <w:rFonts w:ascii="Calibri" w:hAnsi="Calibri" w:cs="Calibri"/>
                  <w:color w:val="000000"/>
                </w:rPr>
                <w:t>5098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B371" w14:textId="77777777" w:rsidR="00CF2EC2" w:rsidRPr="002E2F51" w:rsidRDefault="00CF2EC2" w:rsidP="00BB3028">
            <w:pPr>
              <w:jc w:val="center"/>
              <w:rPr>
                <w:ins w:id="283" w:author="Author"/>
                <w:rFonts w:ascii="Calibri" w:eastAsia="SimSun" w:hAnsi="Calibri"/>
                <w:bCs/>
                <w:lang w:eastAsia="zh-CN"/>
              </w:rPr>
            </w:pPr>
            <w:ins w:id="284" w:author="Author">
              <w:r>
                <w:rPr>
                  <w:rFonts w:ascii="Calibri" w:hAnsi="Calibri" w:cs="Calibri"/>
                  <w:color w:val="000000"/>
                </w:rPr>
                <w:t>2388</w:t>
              </w:r>
            </w:ins>
          </w:p>
        </w:tc>
      </w:tr>
      <w:tr w:rsidR="00CF2EC2" w:rsidRPr="002E2F51" w14:paraId="321EB679" w14:textId="77777777" w:rsidTr="00BB3028">
        <w:trPr>
          <w:trHeight w:val="495"/>
          <w:ins w:id="285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09A2E" w14:textId="77777777" w:rsidR="00CF2EC2" w:rsidRPr="002E2F51" w:rsidRDefault="00CF2EC2" w:rsidP="00BB3028">
            <w:pPr>
              <w:jc w:val="center"/>
              <w:rPr>
                <w:ins w:id="286" w:author="Author"/>
                <w:rFonts w:ascii="Calibri" w:eastAsia="SimSun" w:hAnsi="Calibri"/>
                <w:lang w:eastAsia="zh-CN"/>
              </w:rPr>
            </w:pPr>
            <w:ins w:id="287" w:author="Author">
              <w:r w:rsidRPr="002E2F51">
                <w:rPr>
                  <w:rFonts w:ascii="Calibri" w:eastAsia="SimSun" w:hAnsi="Calibri"/>
                  <w:lang w:eastAsia="zh-CN"/>
                </w:rPr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79AF8" w14:textId="77777777" w:rsidR="00CF2EC2" w:rsidRPr="002E2F51" w:rsidRDefault="00CF2EC2" w:rsidP="00BB3028">
            <w:pPr>
              <w:jc w:val="center"/>
              <w:rPr>
                <w:ins w:id="288" w:author="Author"/>
                <w:rFonts w:ascii="Calibri" w:eastAsia="SimSun" w:hAnsi="Calibri"/>
                <w:lang w:eastAsia="zh-CN"/>
              </w:rPr>
            </w:pPr>
            <w:ins w:id="289" w:author="Author">
              <w:r>
                <w:rPr>
                  <w:rFonts w:ascii="Calibri" w:hAnsi="Calibri" w:cs="Calibri"/>
                  <w:color w:val="000000"/>
                </w:rPr>
                <w:t>|3*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+1* 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10824" w14:textId="77777777" w:rsidR="00CF2EC2" w:rsidRPr="002E2F51" w:rsidRDefault="00CF2EC2" w:rsidP="00BB3028">
            <w:pPr>
              <w:jc w:val="center"/>
              <w:rPr>
                <w:ins w:id="290" w:author="Author"/>
                <w:rFonts w:ascii="Calibri" w:eastAsia="SimSun" w:hAnsi="Calibri"/>
                <w:lang w:eastAsia="zh-CN"/>
              </w:rPr>
            </w:pPr>
            <w:ins w:id="291" w:author="Author">
              <w:r>
                <w:rPr>
                  <w:rFonts w:ascii="Calibri" w:hAnsi="Calibri" w:cs="Calibri"/>
                  <w:color w:val="000000"/>
                </w:rPr>
                <w:t>|3*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+ 1*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22438" w14:textId="77777777" w:rsidR="00CF2EC2" w:rsidRPr="002E2F51" w:rsidRDefault="00CF2EC2" w:rsidP="00BB3028">
            <w:pPr>
              <w:jc w:val="center"/>
              <w:rPr>
                <w:ins w:id="292" w:author="Author"/>
                <w:rFonts w:ascii="Calibri" w:eastAsia="SimSun" w:hAnsi="Calibri"/>
                <w:lang w:eastAsia="zh-CN"/>
              </w:rPr>
            </w:pPr>
            <w:ins w:id="293" w:author="Author">
              <w:r>
                <w:rPr>
                  <w:rFonts w:ascii="Calibri" w:hAnsi="Calibri" w:cs="Calibri"/>
                  <w:color w:val="000000"/>
                </w:rPr>
                <w:t>|3*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+ 1*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fx_low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45BB2" w14:textId="77777777" w:rsidR="00CF2EC2" w:rsidRPr="002E2F51" w:rsidRDefault="00CF2EC2" w:rsidP="00BB3028">
            <w:pPr>
              <w:jc w:val="center"/>
              <w:rPr>
                <w:ins w:id="294" w:author="Author"/>
                <w:rFonts w:ascii="Calibri" w:eastAsia="SimSun" w:hAnsi="Calibri"/>
                <w:lang w:eastAsia="zh-CN"/>
              </w:rPr>
            </w:pPr>
            <w:ins w:id="295" w:author="Author">
              <w:r>
                <w:rPr>
                  <w:rFonts w:ascii="Calibri" w:hAnsi="Calibri" w:cs="Calibri"/>
                  <w:color w:val="000000"/>
                </w:rPr>
                <w:t>|3*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fy_high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 xml:space="preserve"> + 1*</w:t>
              </w:r>
              <w:proofErr w:type="spellStart"/>
              <w:r>
                <w:rPr>
                  <w:rFonts w:ascii="Calibri" w:hAnsi="Calibri" w:cs="Calibri"/>
                  <w:color w:val="000000"/>
                </w:rPr>
                <w:t>fx_high</w:t>
              </w:r>
              <w:proofErr w:type="spellEnd"/>
              <w:r>
                <w:rPr>
                  <w:rFonts w:ascii="Calibri" w:hAnsi="Calibri" w:cs="Calibri"/>
                  <w:color w:val="000000"/>
                </w:rPr>
                <w:t>|</w:t>
              </w:r>
            </w:ins>
          </w:p>
        </w:tc>
      </w:tr>
      <w:tr w:rsidR="00CF2EC2" w:rsidRPr="002E2F51" w14:paraId="365DF8B6" w14:textId="77777777" w:rsidTr="00BB3028">
        <w:trPr>
          <w:trHeight w:val="255"/>
          <w:ins w:id="296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B0EB5" w14:textId="77777777" w:rsidR="00CF2EC2" w:rsidRPr="002E2F51" w:rsidRDefault="00CF2EC2" w:rsidP="00BB3028">
            <w:pPr>
              <w:jc w:val="center"/>
              <w:rPr>
                <w:ins w:id="297" w:author="Author"/>
                <w:rFonts w:ascii="Calibri" w:eastAsia="SimSun" w:hAnsi="Calibri"/>
                <w:lang w:eastAsia="zh-CN"/>
              </w:rPr>
            </w:pPr>
            <w:ins w:id="298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00BEC" w14:textId="77777777" w:rsidR="00CF2EC2" w:rsidRPr="002E2F51" w:rsidRDefault="00CF2EC2" w:rsidP="00BB3028">
            <w:pPr>
              <w:jc w:val="center"/>
              <w:rPr>
                <w:ins w:id="299" w:author="Author"/>
                <w:rFonts w:ascii="Calibri" w:eastAsia="SimSun" w:hAnsi="Calibri"/>
                <w:bCs/>
                <w:lang w:eastAsia="zh-CN"/>
              </w:rPr>
            </w:pPr>
            <w:ins w:id="300" w:author="Author">
              <w:r>
                <w:rPr>
                  <w:rFonts w:ascii="Calibri" w:hAnsi="Calibri" w:cs="Calibri"/>
                  <w:color w:val="000000"/>
                </w:rPr>
                <w:t>6249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6323B" w14:textId="77777777" w:rsidR="00CF2EC2" w:rsidRPr="002E2F51" w:rsidRDefault="00CF2EC2" w:rsidP="00BB3028">
            <w:pPr>
              <w:jc w:val="center"/>
              <w:rPr>
                <w:ins w:id="301" w:author="Author"/>
                <w:rFonts w:ascii="Calibri" w:eastAsia="SimSun" w:hAnsi="Calibri"/>
                <w:bCs/>
                <w:lang w:eastAsia="zh-CN"/>
              </w:rPr>
            </w:pPr>
            <w:ins w:id="302" w:author="Author">
              <w:r>
                <w:rPr>
                  <w:rFonts w:ascii="Calibri" w:hAnsi="Calibri" w:cs="Calibri"/>
                  <w:color w:val="000000"/>
                </w:rPr>
                <w:t>6446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1BE93" w14:textId="77777777" w:rsidR="00CF2EC2" w:rsidRPr="002E2F51" w:rsidRDefault="00CF2EC2" w:rsidP="00BB3028">
            <w:pPr>
              <w:jc w:val="center"/>
              <w:rPr>
                <w:ins w:id="303" w:author="Author"/>
                <w:rFonts w:ascii="Calibri" w:eastAsia="SimSun" w:hAnsi="Calibri"/>
                <w:bCs/>
                <w:lang w:eastAsia="zh-CN"/>
              </w:rPr>
            </w:pPr>
            <w:ins w:id="304" w:author="Author">
              <w:r>
                <w:rPr>
                  <w:rFonts w:ascii="Calibri" w:hAnsi="Calibri" w:cs="Calibri"/>
                  <w:color w:val="000000"/>
                </w:rPr>
                <w:t>3947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8EFA3" w14:textId="77777777" w:rsidR="00CF2EC2" w:rsidRPr="002E2F51" w:rsidRDefault="00CF2EC2" w:rsidP="00BB3028">
            <w:pPr>
              <w:jc w:val="center"/>
              <w:rPr>
                <w:ins w:id="305" w:author="Author"/>
                <w:rFonts w:ascii="Calibri" w:eastAsia="SimSun" w:hAnsi="Calibri"/>
                <w:bCs/>
                <w:lang w:eastAsia="zh-CN"/>
              </w:rPr>
            </w:pPr>
            <w:ins w:id="306" w:author="Author">
              <w:r>
                <w:rPr>
                  <w:rFonts w:ascii="Calibri" w:hAnsi="Calibri" w:cs="Calibri"/>
                  <w:color w:val="000000"/>
                </w:rPr>
                <w:t>4058</w:t>
              </w:r>
            </w:ins>
          </w:p>
        </w:tc>
      </w:tr>
      <w:tr w:rsidR="00CF2EC2" w:rsidRPr="002E2F51" w14:paraId="2E62EEF5" w14:textId="77777777" w:rsidTr="00BB3028">
        <w:trPr>
          <w:trHeight w:val="495"/>
          <w:ins w:id="307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B364F" w14:textId="77777777" w:rsidR="00CF2EC2" w:rsidRPr="002E2F51" w:rsidRDefault="00CF2EC2" w:rsidP="00BB3028">
            <w:pPr>
              <w:rPr>
                <w:ins w:id="308" w:author="Author"/>
                <w:rFonts w:ascii="Calibri" w:eastAsia="SimSun" w:hAnsi="Calibri"/>
                <w:lang w:eastAsia="zh-CN"/>
              </w:rPr>
            </w:pPr>
            <w:ins w:id="309" w:author="Author">
              <w:r w:rsidRPr="002E2F51">
                <w:rPr>
                  <w:rFonts w:ascii="Calibri" w:eastAsia="SimSun" w:hAnsi="Calibri"/>
                  <w:lang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F4686" w14:textId="77777777" w:rsidR="00CF2EC2" w:rsidRPr="002E2F51" w:rsidRDefault="00CF2EC2" w:rsidP="00BB3028">
            <w:pPr>
              <w:jc w:val="center"/>
              <w:rPr>
                <w:ins w:id="310" w:author="Author"/>
                <w:rFonts w:ascii="Calibri" w:eastAsia="SimSun" w:hAnsi="Calibri"/>
                <w:lang w:eastAsia="zh-CN"/>
              </w:rPr>
            </w:pPr>
            <w:ins w:id="311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 4*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143A4" w14:textId="77777777" w:rsidR="00CF2EC2" w:rsidRPr="002E2F51" w:rsidRDefault="00CF2EC2" w:rsidP="00BB3028">
            <w:pPr>
              <w:jc w:val="center"/>
              <w:rPr>
                <w:ins w:id="312" w:author="Author"/>
                <w:rFonts w:ascii="Calibri" w:eastAsia="SimSun" w:hAnsi="Calibri"/>
                <w:lang w:eastAsia="zh-CN"/>
              </w:rPr>
            </w:pPr>
            <w:ins w:id="313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 4*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CD6EC" w14:textId="77777777" w:rsidR="00CF2EC2" w:rsidRPr="002E2F51" w:rsidRDefault="00CF2EC2" w:rsidP="00BB3028">
            <w:pPr>
              <w:jc w:val="center"/>
              <w:rPr>
                <w:ins w:id="314" w:author="Author"/>
                <w:rFonts w:ascii="Calibri" w:eastAsia="SimSun" w:hAnsi="Calibri"/>
                <w:lang w:eastAsia="zh-CN"/>
              </w:rPr>
            </w:pPr>
            <w:ins w:id="315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 4*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E0E9A" w14:textId="77777777" w:rsidR="00CF2EC2" w:rsidRPr="002E2F51" w:rsidRDefault="00CF2EC2" w:rsidP="00BB3028">
            <w:pPr>
              <w:jc w:val="center"/>
              <w:rPr>
                <w:ins w:id="316" w:author="Author"/>
                <w:rFonts w:ascii="Calibri" w:eastAsia="SimSun" w:hAnsi="Calibri"/>
                <w:lang w:eastAsia="zh-CN"/>
              </w:rPr>
            </w:pPr>
            <w:ins w:id="317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 4*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2E2F51" w14:paraId="21760BF0" w14:textId="77777777" w:rsidTr="00BB3028">
        <w:trPr>
          <w:trHeight w:val="255"/>
          <w:ins w:id="318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5EBA5" w14:textId="77777777" w:rsidR="00CF2EC2" w:rsidRPr="002E2F51" w:rsidRDefault="00CF2EC2" w:rsidP="00BB3028">
            <w:pPr>
              <w:rPr>
                <w:ins w:id="319" w:author="Author"/>
                <w:rFonts w:ascii="Calibri" w:eastAsia="SimSun" w:hAnsi="Calibri"/>
                <w:lang w:eastAsia="zh-CN"/>
              </w:rPr>
            </w:pPr>
            <w:ins w:id="320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DED16" w14:textId="77777777" w:rsidR="00CF2EC2" w:rsidRPr="002E2F51" w:rsidRDefault="00CF2EC2" w:rsidP="00BB3028">
            <w:pPr>
              <w:jc w:val="center"/>
              <w:rPr>
                <w:ins w:id="321" w:author="Author"/>
                <w:rFonts w:ascii="Calibri" w:eastAsia="SimSun" w:hAnsi="Calibri"/>
                <w:bCs/>
                <w:lang w:eastAsia="zh-CN"/>
              </w:rPr>
            </w:pPr>
            <w:ins w:id="322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6941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D3E29" w14:textId="77777777" w:rsidR="00CF2EC2" w:rsidRPr="002E2F51" w:rsidRDefault="00CF2EC2" w:rsidP="00BB3028">
            <w:pPr>
              <w:jc w:val="center"/>
              <w:rPr>
                <w:ins w:id="323" w:author="Author"/>
                <w:rFonts w:ascii="Calibri" w:eastAsia="SimSun" w:hAnsi="Calibri"/>
                <w:bCs/>
                <w:lang w:eastAsia="zh-CN"/>
              </w:rPr>
            </w:pPr>
            <w:ins w:id="324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6684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66437" w14:textId="77777777" w:rsidR="00CF2EC2" w:rsidRPr="002E2F51" w:rsidRDefault="00CF2EC2" w:rsidP="00BB3028">
            <w:pPr>
              <w:jc w:val="center"/>
              <w:rPr>
                <w:ins w:id="325" w:author="Author"/>
                <w:rFonts w:ascii="Calibri" w:eastAsia="SimSun" w:hAnsi="Calibri"/>
                <w:bCs/>
                <w:lang w:eastAsia="zh-CN"/>
              </w:rPr>
            </w:pPr>
            <w:ins w:id="326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1014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F6A1A" w14:textId="77777777" w:rsidR="00CF2EC2" w:rsidRPr="002E2F51" w:rsidRDefault="00CF2EC2" w:rsidP="00BB3028">
            <w:pPr>
              <w:jc w:val="center"/>
              <w:rPr>
                <w:ins w:id="327" w:author="Author"/>
                <w:rFonts w:ascii="Calibri" w:eastAsia="SimSun" w:hAnsi="Calibri"/>
                <w:bCs/>
                <w:lang w:eastAsia="zh-CN"/>
              </w:rPr>
            </w:pPr>
            <w:ins w:id="328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886</w:t>
              </w:r>
            </w:ins>
          </w:p>
        </w:tc>
      </w:tr>
      <w:tr w:rsidR="00CF2EC2" w:rsidRPr="002E2F51" w14:paraId="3D895080" w14:textId="77777777" w:rsidTr="00BB3028">
        <w:trPr>
          <w:trHeight w:val="495"/>
          <w:ins w:id="329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BB46" w14:textId="77777777" w:rsidR="00CF2EC2" w:rsidRPr="002E2F51" w:rsidRDefault="00CF2EC2" w:rsidP="00BB3028">
            <w:pPr>
              <w:rPr>
                <w:ins w:id="330" w:author="Author"/>
                <w:rFonts w:ascii="Calibri" w:eastAsia="SimSun" w:hAnsi="Calibri"/>
                <w:lang w:eastAsia="zh-CN"/>
              </w:rPr>
            </w:pPr>
            <w:ins w:id="331" w:author="Author">
              <w:r w:rsidRPr="002E2F51">
                <w:rPr>
                  <w:rFonts w:ascii="Calibri" w:eastAsia="SimSun" w:hAnsi="Calibri"/>
                  <w:lang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1490A" w14:textId="77777777" w:rsidR="00CF2EC2" w:rsidRPr="002E2F51" w:rsidRDefault="00CF2EC2" w:rsidP="00BB3028">
            <w:pPr>
              <w:jc w:val="center"/>
              <w:rPr>
                <w:ins w:id="332" w:author="Author"/>
                <w:rFonts w:ascii="Calibri" w:eastAsia="SimSun" w:hAnsi="Calibri"/>
                <w:lang w:eastAsia="zh-CN"/>
              </w:rPr>
            </w:pPr>
            <w:ins w:id="333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- 3*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BF1F3" w14:textId="77777777" w:rsidR="00CF2EC2" w:rsidRPr="002E2F51" w:rsidRDefault="00CF2EC2" w:rsidP="00BB3028">
            <w:pPr>
              <w:jc w:val="center"/>
              <w:rPr>
                <w:ins w:id="334" w:author="Author"/>
                <w:rFonts w:ascii="Calibri" w:eastAsia="SimSun" w:hAnsi="Calibri"/>
                <w:lang w:eastAsia="zh-CN"/>
              </w:rPr>
            </w:pPr>
            <w:ins w:id="335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- 3*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DF800" w14:textId="77777777" w:rsidR="00CF2EC2" w:rsidRPr="002E2F51" w:rsidRDefault="00CF2EC2" w:rsidP="00BB3028">
            <w:pPr>
              <w:jc w:val="center"/>
              <w:rPr>
                <w:ins w:id="336" w:author="Author"/>
                <w:rFonts w:ascii="Calibri" w:eastAsia="SimSun" w:hAnsi="Calibri"/>
                <w:lang w:eastAsia="zh-CN"/>
              </w:rPr>
            </w:pPr>
            <w:ins w:id="337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- 3*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01A9A" w14:textId="77777777" w:rsidR="00CF2EC2" w:rsidRPr="002E2F51" w:rsidRDefault="00CF2EC2" w:rsidP="00BB3028">
            <w:pPr>
              <w:jc w:val="center"/>
              <w:rPr>
                <w:ins w:id="338" w:author="Author"/>
                <w:rFonts w:ascii="Calibri" w:eastAsia="SimSun" w:hAnsi="Calibri"/>
                <w:lang w:eastAsia="zh-CN"/>
              </w:rPr>
            </w:pPr>
            <w:ins w:id="339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-3*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2E2F51" w14:paraId="26F4935E" w14:textId="77777777" w:rsidTr="00BB3028">
        <w:trPr>
          <w:trHeight w:val="255"/>
          <w:ins w:id="340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0E13" w14:textId="77777777" w:rsidR="00CF2EC2" w:rsidRPr="002E2F51" w:rsidRDefault="00CF2EC2" w:rsidP="00BB3028">
            <w:pPr>
              <w:rPr>
                <w:ins w:id="341" w:author="Author"/>
                <w:rFonts w:ascii="Calibri" w:eastAsia="SimSun" w:hAnsi="Calibri"/>
                <w:lang w:eastAsia="zh-CN"/>
              </w:rPr>
            </w:pPr>
            <w:ins w:id="342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2C4FF" w14:textId="77777777" w:rsidR="00CF2EC2" w:rsidRPr="002E2F51" w:rsidRDefault="00CF2EC2" w:rsidP="00BB3028">
            <w:pPr>
              <w:jc w:val="center"/>
              <w:rPr>
                <w:ins w:id="343" w:author="Author"/>
                <w:rFonts w:ascii="Calibri" w:eastAsia="SimSun" w:hAnsi="Calibri"/>
                <w:bCs/>
                <w:lang w:eastAsia="zh-CN"/>
              </w:rPr>
            </w:pPr>
            <w:ins w:id="344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4332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392A" w14:textId="77777777" w:rsidR="00CF2EC2" w:rsidRPr="002E2F51" w:rsidRDefault="00CF2EC2" w:rsidP="00BB3028">
            <w:pPr>
              <w:jc w:val="center"/>
              <w:rPr>
                <w:ins w:id="345" w:author="Author"/>
                <w:rFonts w:ascii="Calibri" w:eastAsia="SimSun" w:hAnsi="Calibri"/>
                <w:bCs/>
                <w:lang w:eastAsia="zh-CN"/>
              </w:rPr>
            </w:pPr>
            <w:ins w:id="346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4118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9C186" w14:textId="77777777" w:rsidR="00CF2EC2" w:rsidRPr="002E2F51" w:rsidRDefault="00CF2EC2" w:rsidP="00BB3028">
            <w:pPr>
              <w:jc w:val="center"/>
              <w:rPr>
                <w:ins w:id="347" w:author="Author"/>
                <w:rFonts w:ascii="Calibri" w:eastAsia="SimSun" w:hAnsi="Calibri"/>
                <w:bCs/>
                <w:lang w:eastAsia="zh-CN"/>
              </w:rPr>
            </w:pPr>
            <w:ins w:id="348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1552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1ED2D" w14:textId="77777777" w:rsidR="00CF2EC2" w:rsidRPr="002E2F51" w:rsidRDefault="00CF2EC2" w:rsidP="00BB3028">
            <w:pPr>
              <w:jc w:val="center"/>
              <w:rPr>
                <w:ins w:id="349" w:author="Author"/>
                <w:rFonts w:ascii="Calibri" w:eastAsia="SimSun" w:hAnsi="Calibri"/>
                <w:bCs/>
                <w:lang w:eastAsia="zh-CN"/>
              </w:rPr>
            </w:pPr>
            <w:ins w:id="350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1723</w:t>
              </w:r>
            </w:ins>
          </w:p>
        </w:tc>
      </w:tr>
      <w:tr w:rsidR="00CF2EC2" w:rsidRPr="002E2F51" w14:paraId="3D5F7855" w14:textId="77777777" w:rsidTr="00BB3028">
        <w:trPr>
          <w:trHeight w:val="495"/>
          <w:ins w:id="351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4396" w14:textId="77777777" w:rsidR="00CF2EC2" w:rsidRPr="002E2F51" w:rsidRDefault="00CF2EC2" w:rsidP="00BB3028">
            <w:pPr>
              <w:rPr>
                <w:ins w:id="352" w:author="Author"/>
                <w:rFonts w:ascii="Calibri" w:eastAsia="SimSun" w:hAnsi="Calibri"/>
                <w:lang w:eastAsia="zh-CN"/>
              </w:rPr>
            </w:pPr>
            <w:ins w:id="353" w:author="Author">
              <w:r w:rsidRPr="002E2F51">
                <w:rPr>
                  <w:rFonts w:ascii="Calibri" w:eastAsia="SimSun" w:hAnsi="Calibri"/>
                  <w:lang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B7B14" w14:textId="77777777" w:rsidR="00CF2EC2" w:rsidRPr="002E2F51" w:rsidRDefault="00CF2EC2" w:rsidP="00BB3028">
            <w:pPr>
              <w:jc w:val="center"/>
              <w:rPr>
                <w:ins w:id="354" w:author="Author"/>
                <w:rFonts w:ascii="Calibri" w:eastAsia="SimSun" w:hAnsi="Calibri"/>
                <w:lang w:eastAsia="zh-CN"/>
              </w:rPr>
            </w:pPr>
            <w:ins w:id="355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+ 4*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D80D6" w14:textId="77777777" w:rsidR="00CF2EC2" w:rsidRPr="002E2F51" w:rsidRDefault="00CF2EC2" w:rsidP="00BB3028">
            <w:pPr>
              <w:jc w:val="center"/>
              <w:rPr>
                <w:ins w:id="356" w:author="Author"/>
                <w:rFonts w:ascii="Calibri" w:eastAsia="SimSun" w:hAnsi="Calibri"/>
                <w:lang w:eastAsia="zh-CN"/>
              </w:rPr>
            </w:pPr>
            <w:ins w:id="357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+ 4*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47206" w14:textId="77777777" w:rsidR="00CF2EC2" w:rsidRPr="002E2F51" w:rsidRDefault="00CF2EC2" w:rsidP="00BB3028">
            <w:pPr>
              <w:jc w:val="center"/>
              <w:rPr>
                <w:ins w:id="358" w:author="Author"/>
                <w:rFonts w:ascii="Calibri" w:eastAsia="SimSun" w:hAnsi="Calibri"/>
                <w:lang w:eastAsia="zh-CN"/>
              </w:rPr>
            </w:pPr>
            <w:ins w:id="359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+ 4*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739C1" w14:textId="77777777" w:rsidR="00CF2EC2" w:rsidRPr="002E2F51" w:rsidRDefault="00CF2EC2" w:rsidP="00BB3028">
            <w:pPr>
              <w:jc w:val="center"/>
              <w:rPr>
                <w:ins w:id="360" w:author="Author"/>
                <w:rFonts w:ascii="Calibri" w:eastAsia="SimSun" w:hAnsi="Calibri"/>
                <w:lang w:eastAsia="zh-CN"/>
              </w:rPr>
            </w:pPr>
            <w:ins w:id="361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+ 4*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2E2F51" w14:paraId="29434E81" w14:textId="77777777" w:rsidTr="00BB3028">
        <w:trPr>
          <w:trHeight w:val="255"/>
          <w:ins w:id="362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818D8" w14:textId="77777777" w:rsidR="00CF2EC2" w:rsidRPr="002E2F51" w:rsidRDefault="00CF2EC2" w:rsidP="00BB3028">
            <w:pPr>
              <w:rPr>
                <w:ins w:id="363" w:author="Author"/>
                <w:rFonts w:ascii="Calibri" w:eastAsia="SimSun" w:hAnsi="Calibri"/>
                <w:lang w:eastAsia="zh-CN"/>
              </w:rPr>
            </w:pPr>
            <w:ins w:id="364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DC047" w14:textId="77777777" w:rsidR="00CF2EC2" w:rsidRPr="002E2F51" w:rsidRDefault="00CF2EC2" w:rsidP="00BB3028">
            <w:pPr>
              <w:jc w:val="center"/>
              <w:rPr>
                <w:ins w:id="365" w:author="Author"/>
                <w:rFonts w:ascii="Calibri" w:eastAsia="SimSun" w:hAnsi="Calibri"/>
                <w:bCs/>
                <w:lang w:eastAsia="zh-CN"/>
              </w:rPr>
            </w:pPr>
            <w:ins w:id="366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8099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64B44" w14:textId="77777777" w:rsidR="00CF2EC2" w:rsidRPr="002E2F51" w:rsidRDefault="00CF2EC2" w:rsidP="00BB3028">
            <w:pPr>
              <w:jc w:val="center"/>
              <w:rPr>
                <w:ins w:id="367" w:author="Author"/>
                <w:rFonts w:ascii="Calibri" w:eastAsia="SimSun" w:hAnsi="Calibri"/>
                <w:bCs/>
                <w:lang w:eastAsia="zh-CN"/>
              </w:rPr>
            </w:pPr>
            <w:ins w:id="368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8356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26A0F" w14:textId="77777777" w:rsidR="00CF2EC2" w:rsidRPr="002E2F51" w:rsidRDefault="00CF2EC2" w:rsidP="00BB3028">
            <w:pPr>
              <w:jc w:val="center"/>
              <w:rPr>
                <w:ins w:id="369" w:author="Author"/>
                <w:rFonts w:ascii="Calibri" w:eastAsia="SimSun" w:hAnsi="Calibri"/>
                <w:bCs/>
                <w:lang w:eastAsia="zh-CN"/>
              </w:rPr>
            </w:pPr>
            <w:ins w:id="370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4646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BB31D" w14:textId="77777777" w:rsidR="00CF2EC2" w:rsidRPr="002E2F51" w:rsidRDefault="00CF2EC2" w:rsidP="00BB3028">
            <w:pPr>
              <w:jc w:val="center"/>
              <w:rPr>
                <w:ins w:id="371" w:author="Author"/>
                <w:rFonts w:ascii="Calibri" w:eastAsia="SimSun" w:hAnsi="Calibri"/>
                <w:bCs/>
                <w:lang w:eastAsia="zh-CN"/>
              </w:rPr>
            </w:pPr>
            <w:ins w:id="372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4774</w:t>
              </w:r>
            </w:ins>
          </w:p>
        </w:tc>
      </w:tr>
      <w:tr w:rsidR="00CF2EC2" w:rsidRPr="002E2F51" w14:paraId="7E239115" w14:textId="77777777" w:rsidTr="00BB3028">
        <w:trPr>
          <w:trHeight w:val="495"/>
          <w:ins w:id="373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78528" w14:textId="77777777" w:rsidR="00CF2EC2" w:rsidRPr="002E2F51" w:rsidRDefault="00CF2EC2" w:rsidP="00BB3028">
            <w:pPr>
              <w:rPr>
                <w:ins w:id="374" w:author="Author"/>
                <w:rFonts w:ascii="Calibri" w:eastAsia="SimSun" w:hAnsi="Calibri"/>
                <w:lang w:eastAsia="zh-CN"/>
              </w:rPr>
            </w:pPr>
            <w:ins w:id="375" w:author="Author">
              <w:r w:rsidRPr="002E2F51">
                <w:rPr>
                  <w:rFonts w:ascii="Calibri" w:eastAsia="SimSun" w:hAnsi="Calibri"/>
                  <w:lang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BFE4A" w14:textId="77777777" w:rsidR="00CF2EC2" w:rsidRPr="002E2F51" w:rsidRDefault="00CF2EC2" w:rsidP="00BB3028">
            <w:pPr>
              <w:jc w:val="center"/>
              <w:rPr>
                <w:ins w:id="376" w:author="Author"/>
                <w:rFonts w:ascii="Calibri" w:eastAsia="SimSun" w:hAnsi="Calibri"/>
                <w:lang w:eastAsia="zh-CN"/>
              </w:rPr>
            </w:pPr>
            <w:ins w:id="377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71D8D" w14:textId="77777777" w:rsidR="00CF2EC2" w:rsidRPr="002E2F51" w:rsidRDefault="00CF2EC2" w:rsidP="00BB3028">
            <w:pPr>
              <w:jc w:val="center"/>
              <w:rPr>
                <w:ins w:id="378" w:author="Author"/>
                <w:rFonts w:ascii="Calibri" w:eastAsia="SimSun" w:hAnsi="Calibri"/>
                <w:lang w:eastAsia="zh-CN"/>
              </w:rPr>
            </w:pPr>
            <w:ins w:id="379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55456" w14:textId="77777777" w:rsidR="00CF2EC2" w:rsidRPr="002E2F51" w:rsidRDefault="00CF2EC2" w:rsidP="00BB3028">
            <w:pPr>
              <w:jc w:val="center"/>
              <w:rPr>
                <w:ins w:id="380" w:author="Author"/>
                <w:rFonts w:ascii="Calibri" w:eastAsia="SimSun" w:hAnsi="Calibri"/>
                <w:lang w:eastAsia="zh-CN"/>
              </w:rPr>
            </w:pPr>
            <w:ins w:id="381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11DDE" w14:textId="77777777" w:rsidR="00CF2EC2" w:rsidRPr="002E2F51" w:rsidRDefault="00CF2EC2" w:rsidP="00BB3028">
            <w:pPr>
              <w:jc w:val="center"/>
              <w:rPr>
                <w:ins w:id="382" w:author="Author"/>
                <w:rFonts w:ascii="Calibri" w:eastAsia="SimSun" w:hAnsi="Calibri"/>
                <w:lang w:eastAsia="zh-CN"/>
              </w:rPr>
            </w:pPr>
            <w:ins w:id="383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2E2F51" w14:paraId="5AB95CA3" w14:textId="77777777" w:rsidTr="00BB3028">
        <w:trPr>
          <w:trHeight w:val="255"/>
          <w:ins w:id="384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1BEC0" w14:textId="77777777" w:rsidR="00CF2EC2" w:rsidRPr="002E2F51" w:rsidRDefault="00CF2EC2" w:rsidP="00BB3028">
            <w:pPr>
              <w:rPr>
                <w:ins w:id="385" w:author="Author"/>
                <w:rFonts w:ascii="Calibri" w:eastAsia="SimSun" w:hAnsi="Calibri"/>
                <w:lang w:eastAsia="zh-CN"/>
              </w:rPr>
            </w:pPr>
            <w:ins w:id="386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FA9C9" w14:textId="77777777" w:rsidR="00CF2EC2" w:rsidRPr="002E2F51" w:rsidRDefault="00CF2EC2" w:rsidP="00BB3028">
            <w:pPr>
              <w:jc w:val="center"/>
              <w:rPr>
                <w:ins w:id="387" w:author="Author"/>
                <w:rFonts w:ascii="Calibri" w:eastAsia="SimSun" w:hAnsi="Calibri"/>
                <w:bCs/>
                <w:lang w:eastAsia="zh-CN"/>
              </w:rPr>
            </w:pPr>
            <w:ins w:id="388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6948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15C49" w14:textId="77777777" w:rsidR="00CF2EC2" w:rsidRPr="002E2F51" w:rsidRDefault="00CF2EC2" w:rsidP="00BB3028">
            <w:pPr>
              <w:jc w:val="center"/>
              <w:rPr>
                <w:ins w:id="389" w:author="Author"/>
                <w:rFonts w:ascii="Calibri" w:eastAsia="SimSun" w:hAnsi="Calibri"/>
                <w:bCs/>
                <w:lang w:eastAsia="zh-CN"/>
              </w:rPr>
            </w:pPr>
            <w:ins w:id="390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7162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E3550" w14:textId="77777777" w:rsidR="00CF2EC2" w:rsidRPr="002E2F51" w:rsidRDefault="00CF2EC2" w:rsidP="00BB3028">
            <w:pPr>
              <w:jc w:val="center"/>
              <w:rPr>
                <w:ins w:id="391" w:author="Author"/>
                <w:rFonts w:ascii="Calibri" w:eastAsia="SimSun" w:hAnsi="Calibri"/>
                <w:bCs/>
                <w:lang w:eastAsia="zh-CN"/>
              </w:rPr>
            </w:pPr>
            <w:ins w:id="392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5797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FFAE7" w14:textId="77777777" w:rsidR="00CF2EC2" w:rsidRPr="002E2F51" w:rsidRDefault="00CF2EC2" w:rsidP="00BB3028">
            <w:pPr>
              <w:jc w:val="center"/>
              <w:rPr>
                <w:ins w:id="393" w:author="Author"/>
                <w:rFonts w:ascii="Calibri" w:eastAsia="SimSun" w:hAnsi="Calibri"/>
                <w:bCs/>
                <w:lang w:eastAsia="zh-CN"/>
              </w:rPr>
            </w:pPr>
            <w:ins w:id="394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5968</w:t>
              </w:r>
            </w:ins>
          </w:p>
        </w:tc>
      </w:tr>
    </w:tbl>
    <w:p w14:paraId="1423C890" w14:textId="77777777" w:rsidR="00CF2EC2" w:rsidRPr="009D114E" w:rsidRDefault="00CF2EC2" w:rsidP="00CF2EC2">
      <w:pPr>
        <w:rPr>
          <w:ins w:id="395" w:author="Author"/>
          <w:rFonts w:eastAsia="SimSun"/>
          <w:lang w:eastAsia="zh-CN"/>
        </w:rPr>
      </w:pPr>
    </w:p>
    <w:p w14:paraId="3BD1ECA4" w14:textId="77777777" w:rsidR="00CF2EC2" w:rsidRPr="00EB7B90" w:rsidRDefault="00CF2EC2" w:rsidP="00CF2EC2">
      <w:pPr>
        <w:rPr>
          <w:ins w:id="396" w:author="Author"/>
          <w:i/>
          <w:color w:val="000000"/>
          <w:lang w:eastAsia="zh-CN"/>
        </w:rPr>
      </w:pPr>
      <w:ins w:id="397" w:author="Author">
        <w:r w:rsidRPr="00EB7B90">
          <w:rPr>
            <w:color w:val="000000"/>
          </w:rPr>
          <w:t>Based on Table 6.</w:t>
        </w:r>
        <w:r w:rsidRPr="00EA2246">
          <w:rPr>
            <w:color w:val="000000"/>
            <w:highlight w:val="yellow"/>
          </w:rPr>
          <w:t>x</w:t>
        </w:r>
        <w:r w:rsidRPr="00EB7B90">
          <w:rPr>
            <w:color w:val="000000"/>
          </w:rPr>
          <w:t xml:space="preserve">.1.2-1, </w:t>
        </w:r>
        <w:r w:rsidRPr="00EB7B90">
          <w:rPr>
            <w:color w:val="000000"/>
            <w:lang w:eastAsia="ko-KR"/>
          </w:rPr>
          <w:t xml:space="preserve">there is no IMDs products fall into own Rx of Band </w:t>
        </w:r>
        <w:r w:rsidRPr="00EB7B90">
          <w:rPr>
            <w:rFonts w:eastAsia="SimSun" w:hint="eastAsia"/>
            <w:color w:val="000000"/>
            <w:lang w:eastAsia="zh-CN"/>
          </w:rPr>
          <w:t>66</w:t>
        </w:r>
        <w:r w:rsidRPr="00EB7B90">
          <w:rPr>
            <w:color w:val="000000"/>
            <w:lang w:eastAsia="ko-KR"/>
          </w:rPr>
          <w:t>.</w:t>
        </w:r>
      </w:ins>
    </w:p>
    <w:p w14:paraId="7F702F7C" w14:textId="77777777" w:rsidR="00CF2EC2" w:rsidRPr="0025175F" w:rsidRDefault="00CF2EC2" w:rsidP="00CF2EC2">
      <w:pPr>
        <w:pStyle w:val="Heading4"/>
        <w:ind w:left="864" w:hanging="864"/>
        <w:rPr>
          <w:ins w:id="398" w:author="Author"/>
          <w:lang w:val="en-US" w:eastAsia="ko-KR"/>
        </w:rPr>
      </w:pPr>
      <w:ins w:id="399" w:author="Author">
        <w:r w:rsidRPr="0025175F">
          <w:rPr>
            <w:rFonts w:hint="eastAsia"/>
            <w:lang w:val="en-US" w:eastAsia="ja-JP"/>
          </w:rPr>
          <w:t>6</w:t>
        </w:r>
        <w:r w:rsidRPr="0025175F">
          <w:rPr>
            <w:lang w:val="en-US"/>
          </w:rPr>
          <w:t>.</w:t>
        </w:r>
        <w:r w:rsidRPr="00EA2246">
          <w:rPr>
            <w:rFonts w:hint="eastAsia"/>
            <w:highlight w:val="yellow"/>
            <w:lang w:val="en-US" w:eastAsia="ja-JP"/>
          </w:rPr>
          <w:t>x</w:t>
        </w:r>
        <w:r w:rsidRPr="0025175F">
          <w:rPr>
            <w:lang w:val="en-US"/>
          </w:rPr>
          <w:t>.</w:t>
        </w:r>
        <w:r w:rsidRPr="0025175F">
          <w:rPr>
            <w:lang w:val="en-US" w:eastAsia="ko-KR"/>
          </w:rPr>
          <w:t>1.</w:t>
        </w:r>
        <w:r w:rsidRPr="00EB7B90">
          <w:rPr>
            <w:rFonts w:eastAsia="SimSun" w:hint="eastAsia"/>
            <w:lang w:val="en-US" w:eastAsia="zh-CN"/>
          </w:rPr>
          <w:t>3</w:t>
        </w:r>
        <w:r w:rsidRPr="0025175F">
          <w:rPr>
            <w:rFonts w:ascii="Calibri" w:hAnsi="Calibri"/>
            <w:sz w:val="21"/>
            <w:szCs w:val="22"/>
            <w:lang w:val="en-US" w:eastAsia="sv-SE"/>
          </w:rPr>
          <w:tab/>
        </w:r>
        <w:r w:rsidRPr="0025175F">
          <w:t>Co-existence studies</w:t>
        </w:r>
        <w:r w:rsidRPr="0025175F">
          <w:rPr>
            <w:lang w:eastAsia="ko-KR"/>
          </w:rPr>
          <w:t xml:space="preserve"> for LTE-A UL CA_</w:t>
        </w:r>
        <w:r w:rsidRPr="009D114E">
          <w:rPr>
            <w:rFonts w:eastAsia="SimSun" w:hint="eastAsia"/>
            <w:lang w:eastAsia="zh-CN"/>
          </w:rPr>
          <w:t>2</w:t>
        </w:r>
        <w:r w:rsidRPr="0025175F">
          <w:rPr>
            <w:lang w:eastAsia="ko-KR"/>
          </w:rPr>
          <w:t>A-</w:t>
        </w:r>
        <w:r w:rsidRPr="00EB7B90">
          <w:rPr>
            <w:rFonts w:eastAsia="SimSun" w:hint="eastAsia"/>
            <w:lang w:eastAsia="zh-CN"/>
          </w:rPr>
          <w:t>66</w:t>
        </w:r>
        <w:r w:rsidRPr="0025175F">
          <w:rPr>
            <w:lang w:eastAsia="ko-KR"/>
          </w:rPr>
          <w:t>A and DL CA_</w:t>
        </w:r>
        <w:r w:rsidRPr="009D114E">
          <w:rPr>
            <w:rFonts w:eastAsia="SimSun" w:hint="eastAsia"/>
            <w:lang w:eastAsia="zh-CN"/>
          </w:rPr>
          <w:t>2</w:t>
        </w:r>
        <w:r w:rsidRPr="0025175F">
          <w:rPr>
            <w:lang w:eastAsia="ko-KR"/>
          </w:rPr>
          <w:t>A-</w:t>
        </w:r>
        <w:r w:rsidRPr="0025175F">
          <w:rPr>
            <w:rFonts w:hint="eastAsia"/>
            <w:lang w:eastAsia="ja-JP"/>
          </w:rPr>
          <w:t>1</w:t>
        </w:r>
        <w:r w:rsidRPr="009D114E">
          <w:rPr>
            <w:rFonts w:eastAsia="SimSun" w:hint="eastAsia"/>
            <w:lang w:eastAsia="zh-CN"/>
          </w:rPr>
          <w:t>2</w:t>
        </w:r>
        <w:r w:rsidRPr="0025175F">
          <w:rPr>
            <w:lang w:eastAsia="ko-KR"/>
          </w:rPr>
          <w:t>A-</w:t>
        </w:r>
        <w:r w:rsidRPr="009D114E">
          <w:rPr>
            <w:rFonts w:eastAsia="SimSun" w:hint="eastAsia"/>
            <w:lang w:val="en-US" w:eastAsia="zh-CN"/>
          </w:rPr>
          <w:t>66</w:t>
        </w:r>
        <w:r w:rsidRPr="0025175F">
          <w:rPr>
            <w:lang w:val="en-US" w:eastAsia="ko-KR"/>
          </w:rPr>
          <w:t>A</w:t>
        </w:r>
      </w:ins>
    </w:p>
    <w:p w14:paraId="0DDA9512" w14:textId="77777777" w:rsidR="00CF2EC2" w:rsidRPr="00EB7B90" w:rsidRDefault="00CF2EC2" w:rsidP="00CF2EC2">
      <w:pPr>
        <w:rPr>
          <w:ins w:id="400" w:author="Author"/>
          <w:rFonts w:eastAsia="SimSun"/>
          <w:lang w:eastAsia="zh-CN"/>
        </w:rPr>
      </w:pPr>
      <w:ins w:id="401" w:author="Author">
        <w:r>
          <w:t xml:space="preserve">For 2UL / </w:t>
        </w:r>
        <w:r>
          <w:rPr>
            <w:rFonts w:hint="eastAsia"/>
            <w:lang w:eastAsia="ja-JP"/>
          </w:rPr>
          <w:t>3</w:t>
        </w:r>
        <w:r>
          <w:t>DL own receiver desensitization study 2</w:t>
        </w:r>
        <w:r>
          <w:rPr>
            <w:vertAlign w:val="superscript"/>
          </w:rPr>
          <w:t>nd</w:t>
        </w:r>
        <w:r>
          <w:t xml:space="preserve"> and 3</w:t>
        </w:r>
        <w:r>
          <w:rPr>
            <w:vertAlign w:val="superscript"/>
          </w:rPr>
          <w:t>rd</w:t>
        </w:r>
        <w:r>
          <w:t xml:space="preserve"> order harmonics and 2</w:t>
        </w:r>
        <w:r>
          <w:rPr>
            <w:vertAlign w:val="superscript"/>
          </w:rPr>
          <w:t>nd</w:t>
        </w:r>
        <w:r>
          <w:t>, 3</w:t>
        </w:r>
        <w:r>
          <w:rPr>
            <w:vertAlign w:val="superscript"/>
          </w:rPr>
          <w:t>rd</w:t>
        </w:r>
        <w:r>
          <w:t>, 4</w:t>
        </w:r>
        <w:r>
          <w:rPr>
            <w:vertAlign w:val="superscript"/>
          </w:rPr>
          <w:t>th</w:t>
        </w:r>
        <w:r>
          <w:t xml:space="preserve"> and 5</w:t>
        </w:r>
        <w:r>
          <w:rPr>
            <w:vertAlign w:val="superscript"/>
          </w:rPr>
          <w:t>th</w:t>
        </w:r>
        <w:r>
          <w:t xml:space="preserve"> order intermodulation products were calculated and presented in Table </w:t>
        </w:r>
        <w:r>
          <w:rPr>
            <w:rFonts w:hint="eastAsia"/>
            <w:lang w:eastAsia="ja-JP"/>
          </w:rPr>
          <w:t>6</w:t>
        </w:r>
        <w:r>
          <w:t>.</w:t>
        </w:r>
        <w:r w:rsidRPr="00EA2246">
          <w:rPr>
            <w:rFonts w:hint="eastAsia"/>
            <w:highlight w:val="yellow"/>
            <w:lang w:eastAsia="ja-JP"/>
          </w:rPr>
          <w:t>x</w:t>
        </w:r>
        <w:r>
          <w:t>.1.</w:t>
        </w:r>
        <w:r w:rsidRPr="00EB7B90">
          <w:rPr>
            <w:rFonts w:eastAsia="SimSun" w:hint="eastAsia"/>
            <w:lang w:eastAsia="zh-CN"/>
          </w:rPr>
          <w:t>3</w:t>
        </w:r>
        <w:r>
          <w:t>-1</w:t>
        </w:r>
      </w:ins>
    </w:p>
    <w:p w14:paraId="1595921B" w14:textId="77777777" w:rsidR="00CF2EC2" w:rsidRPr="002E2F51" w:rsidRDefault="00CF2EC2" w:rsidP="00CF2EC2">
      <w:pPr>
        <w:pStyle w:val="TH"/>
        <w:rPr>
          <w:ins w:id="402" w:author="Author"/>
        </w:rPr>
      </w:pPr>
      <w:ins w:id="403" w:author="Author">
        <w:r>
          <w:t xml:space="preserve">Table </w:t>
        </w:r>
        <w:r>
          <w:rPr>
            <w:rFonts w:hint="eastAsia"/>
          </w:rPr>
          <w:t>6</w:t>
        </w:r>
        <w:r>
          <w:t>.</w:t>
        </w:r>
        <w:r w:rsidRPr="00EA2246">
          <w:rPr>
            <w:rFonts w:hint="eastAsia"/>
            <w:highlight w:val="yellow"/>
          </w:rPr>
          <w:t>x</w:t>
        </w:r>
        <w:r>
          <w:t>.1.</w:t>
        </w:r>
        <w:r w:rsidRPr="00EB7B90">
          <w:rPr>
            <w:rFonts w:eastAsia="SimSun" w:hint="eastAsia"/>
            <w:lang w:eastAsia="zh-CN"/>
          </w:rPr>
          <w:t>3</w:t>
        </w:r>
        <w:r>
          <w:t>-</w:t>
        </w:r>
        <w:r>
          <w:rPr>
            <w:rFonts w:eastAsia="SimSun" w:hint="eastAsia"/>
            <w:lang w:eastAsia="zh-CN"/>
          </w:rPr>
          <w:t>1</w:t>
        </w:r>
        <w:r>
          <w:t>: Harmonic and IMD analysis</w:t>
        </w:r>
        <w:r w:rsidRPr="002E2F51">
          <w:rPr>
            <w:rFonts w:hint="eastAsia"/>
          </w:rPr>
          <w:t xml:space="preserve"> for DL_CA_2</w:t>
        </w:r>
        <w:r w:rsidRPr="00B322F2">
          <w:t>A-</w:t>
        </w:r>
        <w:r>
          <w:rPr>
            <w:rFonts w:hint="eastAsia"/>
          </w:rPr>
          <w:t>1</w:t>
        </w:r>
        <w:r w:rsidRPr="002E2F51">
          <w:rPr>
            <w:rFonts w:hint="eastAsia"/>
          </w:rPr>
          <w:t>2</w:t>
        </w:r>
        <w:r>
          <w:t>A-</w:t>
        </w:r>
        <w:r w:rsidRPr="002E2F51">
          <w:rPr>
            <w:rFonts w:hint="eastAsia"/>
          </w:rPr>
          <w:t>6</w:t>
        </w:r>
        <w:r>
          <w:rPr>
            <w:rFonts w:hint="eastAsia"/>
          </w:rPr>
          <w:t>6</w:t>
        </w:r>
        <w:r w:rsidRPr="00B322F2">
          <w:t>A</w:t>
        </w:r>
        <w:r w:rsidRPr="002E2F51">
          <w:rPr>
            <w:rFonts w:hint="eastAsia"/>
          </w:rPr>
          <w:t xml:space="preserve"> with UL_CA_2A-</w:t>
        </w:r>
        <w:r w:rsidRPr="009D114E">
          <w:rPr>
            <w:rFonts w:eastAsia="SimSun" w:hint="eastAsia"/>
            <w:lang w:eastAsia="zh-CN"/>
          </w:rPr>
          <w:t>66</w:t>
        </w:r>
        <w:r w:rsidRPr="002E2F51">
          <w:rPr>
            <w:rFonts w:hint="eastAsia"/>
          </w:rPr>
          <w:t>A</w:t>
        </w:r>
      </w:ins>
    </w:p>
    <w:tbl>
      <w:tblPr>
        <w:tblW w:w="9781" w:type="dxa"/>
        <w:tblInd w:w="-10" w:type="dxa"/>
        <w:tblLook w:val="04A0" w:firstRow="1" w:lastRow="0" w:firstColumn="1" w:lastColumn="0" w:noHBand="0" w:noVBand="1"/>
      </w:tblPr>
      <w:tblGrid>
        <w:gridCol w:w="3686"/>
        <w:gridCol w:w="1559"/>
        <w:gridCol w:w="1559"/>
        <w:gridCol w:w="1418"/>
        <w:gridCol w:w="1559"/>
      </w:tblGrid>
      <w:tr w:rsidR="00CF2EC2" w:rsidRPr="002E2F51" w14:paraId="42366E5E" w14:textId="77777777" w:rsidTr="00BB3028">
        <w:trPr>
          <w:trHeight w:val="255"/>
          <w:ins w:id="404" w:author="Author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2E2FD" w14:textId="77777777" w:rsidR="00CF2EC2" w:rsidRPr="002E2F51" w:rsidRDefault="00CF2EC2" w:rsidP="00BB3028">
            <w:pPr>
              <w:jc w:val="center"/>
              <w:rPr>
                <w:ins w:id="405" w:author="Author"/>
                <w:rFonts w:ascii="Calibri" w:eastAsia="SimSun" w:hAnsi="Calibri"/>
                <w:b/>
                <w:bCs/>
                <w:lang w:eastAsia="zh-CN"/>
              </w:rPr>
            </w:pPr>
            <w:ins w:id="406" w:author="Author">
              <w:r w:rsidRPr="002E2F51">
                <w:rPr>
                  <w:rFonts w:ascii="Calibri" w:eastAsia="SimSun" w:hAnsi="Calibri"/>
                  <w:b/>
                  <w:bCs/>
                  <w:lang w:eastAsia="zh-CN"/>
                </w:rPr>
                <w:t>UE UL carriers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ABAD5" w14:textId="77777777" w:rsidR="00CF2EC2" w:rsidRPr="002E2F51" w:rsidRDefault="00CF2EC2" w:rsidP="00BB3028">
            <w:pPr>
              <w:jc w:val="center"/>
              <w:rPr>
                <w:ins w:id="407" w:author="Author"/>
                <w:rFonts w:ascii="Calibri" w:eastAsia="SimSun" w:hAnsi="Calibri"/>
                <w:b/>
                <w:bCs/>
                <w:lang w:eastAsia="zh-CN"/>
              </w:rPr>
            </w:pPr>
            <w:proofErr w:type="spellStart"/>
            <w:ins w:id="408" w:author="Author">
              <w:r w:rsidRPr="002E2F51">
                <w:rPr>
                  <w:rFonts w:ascii="Calibri" w:eastAsia="SimSun" w:hAnsi="Calibri"/>
                  <w:b/>
                  <w:bCs/>
                  <w:lang w:eastAsia="zh-CN"/>
                </w:rPr>
                <w:t>Fx_low</w:t>
              </w:r>
              <w:proofErr w:type="spellEnd"/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E5CAF" w14:textId="77777777" w:rsidR="00CF2EC2" w:rsidRPr="002E2F51" w:rsidRDefault="00CF2EC2" w:rsidP="00BB3028">
            <w:pPr>
              <w:jc w:val="center"/>
              <w:rPr>
                <w:ins w:id="409" w:author="Author"/>
                <w:rFonts w:ascii="Calibri" w:eastAsia="SimSun" w:hAnsi="Calibri"/>
                <w:b/>
                <w:bCs/>
                <w:lang w:eastAsia="zh-CN"/>
              </w:rPr>
            </w:pPr>
            <w:proofErr w:type="spellStart"/>
            <w:ins w:id="410" w:author="Author">
              <w:r w:rsidRPr="002E2F51">
                <w:rPr>
                  <w:rFonts w:ascii="Calibri" w:eastAsia="SimSun" w:hAnsi="Calibri"/>
                  <w:b/>
                  <w:bCs/>
                  <w:lang w:eastAsia="zh-CN"/>
                </w:rPr>
                <w:t>Fx_high</w:t>
              </w:r>
              <w:proofErr w:type="spellEnd"/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6A794" w14:textId="77777777" w:rsidR="00CF2EC2" w:rsidRPr="002E2F51" w:rsidRDefault="00CF2EC2" w:rsidP="00BB3028">
            <w:pPr>
              <w:jc w:val="center"/>
              <w:rPr>
                <w:ins w:id="411" w:author="Author"/>
                <w:rFonts w:ascii="Calibri" w:eastAsia="SimSun" w:hAnsi="Calibri"/>
                <w:b/>
                <w:bCs/>
                <w:lang w:eastAsia="zh-CN"/>
              </w:rPr>
            </w:pPr>
            <w:proofErr w:type="spellStart"/>
            <w:ins w:id="412" w:author="Author">
              <w:r w:rsidRPr="002E2F51">
                <w:rPr>
                  <w:rFonts w:ascii="Calibri" w:eastAsia="SimSun" w:hAnsi="Calibri"/>
                  <w:b/>
                  <w:bCs/>
                  <w:lang w:eastAsia="zh-CN"/>
                </w:rPr>
                <w:t>Fy_low</w:t>
              </w:r>
              <w:proofErr w:type="spellEnd"/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91EF" w14:textId="77777777" w:rsidR="00CF2EC2" w:rsidRPr="002E2F51" w:rsidRDefault="00CF2EC2" w:rsidP="00BB3028">
            <w:pPr>
              <w:jc w:val="center"/>
              <w:rPr>
                <w:ins w:id="413" w:author="Author"/>
                <w:rFonts w:ascii="Calibri" w:eastAsia="SimSun" w:hAnsi="Calibri"/>
                <w:b/>
                <w:bCs/>
                <w:lang w:eastAsia="zh-CN"/>
              </w:rPr>
            </w:pPr>
            <w:proofErr w:type="spellStart"/>
            <w:ins w:id="414" w:author="Author">
              <w:r w:rsidRPr="002E2F51">
                <w:rPr>
                  <w:rFonts w:ascii="Calibri" w:eastAsia="SimSun" w:hAnsi="Calibri"/>
                  <w:b/>
                  <w:bCs/>
                  <w:lang w:eastAsia="zh-CN"/>
                </w:rPr>
                <w:t>Fy_high</w:t>
              </w:r>
              <w:proofErr w:type="spellEnd"/>
            </w:ins>
          </w:p>
        </w:tc>
      </w:tr>
      <w:tr w:rsidR="00CF2EC2" w:rsidRPr="002E2F51" w14:paraId="47F5146D" w14:textId="77777777" w:rsidTr="00BB3028">
        <w:trPr>
          <w:trHeight w:val="255"/>
          <w:ins w:id="415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EDA1" w14:textId="77777777" w:rsidR="00CF2EC2" w:rsidRPr="002E2F51" w:rsidRDefault="00CF2EC2" w:rsidP="00BB3028">
            <w:pPr>
              <w:rPr>
                <w:ins w:id="416" w:author="Author"/>
                <w:rFonts w:ascii="Calibri" w:eastAsia="SimSun" w:hAnsi="Calibri"/>
                <w:lang w:eastAsia="zh-CN"/>
              </w:rPr>
            </w:pPr>
            <w:ins w:id="417" w:author="Author">
              <w:r w:rsidRPr="002E2F51">
                <w:rPr>
                  <w:rFonts w:ascii="Calibri" w:eastAsia="SimSun" w:hAnsi="Calibri"/>
                  <w:lang w:eastAsia="zh-CN"/>
                </w:rPr>
                <w:t>UL frequency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D1F64" w14:textId="77777777" w:rsidR="00CF2EC2" w:rsidRPr="002E2F51" w:rsidRDefault="00CF2EC2" w:rsidP="00BB3028">
            <w:pPr>
              <w:jc w:val="center"/>
              <w:rPr>
                <w:ins w:id="418" w:author="Author"/>
                <w:rFonts w:ascii="Calibri" w:eastAsia="SimSun" w:hAnsi="Calibri"/>
                <w:lang w:eastAsia="zh-CN"/>
              </w:rPr>
            </w:pPr>
            <w:ins w:id="419" w:author="Author">
              <w:r w:rsidRPr="002E2F51">
                <w:rPr>
                  <w:rFonts w:ascii="Calibri" w:eastAsia="SimSun" w:hAnsi="Calibri"/>
                  <w:lang w:eastAsia="zh-CN"/>
                </w:rPr>
                <w:t>1850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A1A5D" w14:textId="77777777" w:rsidR="00CF2EC2" w:rsidRPr="002E2F51" w:rsidRDefault="00CF2EC2" w:rsidP="00BB3028">
            <w:pPr>
              <w:jc w:val="center"/>
              <w:rPr>
                <w:ins w:id="420" w:author="Author"/>
                <w:rFonts w:ascii="Calibri" w:eastAsia="SimSun" w:hAnsi="Calibri"/>
                <w:lang w:eastAsia="zh-CN"/>
              </w:rPr>
            </w:pPr>
            <w:ins w:id="421" w:author="Author">
              <w:r w:rsidRPr="002E2F51">
                <w:rPr>
                  <w:rFonts w:ascii="Calibri" w:eastAsia="SimSun" w:hAnsi="Calibri"/>
                  <w:lang w:eastAsia="zh-CN"/>
                </w:rPr>
                <w:t>1910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2563A" w14:textId="77777777" w:rsidR="00CF2EC2" w:rsidRPr="002E2F51" w:rsidRDefault="00CF2EC2" w:rsidP="00BB3028">
            <w:pPr>
              <w:jc w:val="center"/>
              <w:rPr>
                <w:ins w:id="422" w:author="Author"/>
                <w:rFonts w:ascii="Calibri" w:eastAsia="SimSun" w:hAnsi="Calibri"/>
                <w:lang w:eastAsia="zh-CN"/>
              </w:rPr>
            </w:pPr>
            <w:ins w:id="423" w:author="Author">
              <w:r w:rsidRPr="002E2F51">
                <w:rPr>
                  <w:rFonts w:ascii="Calibri" w:eastAsia="SimSun" w:hAnsi="Calibri"/>
                  <w:lang w:eastAsia="zh-CN"/>
                </w:rPr>
                <w:t>1710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2AD08" w14:textId="77777777" w:rsidR="00CF2EC2" w:rsidRPr="002E2F51" w:rsidRDefault="00CF2EC2" w:rsidP="00BB3028">
            <w:pPr>
              <w:jc w:val="center"/>
              <w:rPr>
                <w:ins w:id="424" w:author="Author"/>
                <w:rFonts w:ascii="Calibri" w:eastAsia="SimSun" w:hAnsi="Calibri"/>
                <w:lang w:eastAsia="zh-CN"/>
              </w:rPr>
            </w:pPr>
            <w:ins w:id="425" w:author="Author">
              <w:r w:rsidRPr="002E2F51">
                <w:rPr>
                  <w:rFonts w:ascii="Calibri" w:eastAsia="SimSun" w:hAnsi="Calibri"/>
                  <w:lang w:eastAsia="zh-CN"/>
                </w:rPr>
                <w:t>1780</w:t>
              </w:r>
            </w:ins>
          </w:p>
        </w:tc>
      </w:tr>
      <w:tr w:rsidR="00CF2EC2" w:rsidRPr="002E2F51" w14:paraId="55EFCDF0" w14:textId="77777777" w:rsidTr="00BB3028">
        <w:trPr>
          <w:trHeight w:val="255"/>
          <w:ins w:id="426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D71A4" w14:textId="77777777" w:rsidR="00CF2EC2" w:rsidRPr="002E2F51" w:rsidRDefault="00CF2EC2" w:rsidP="00BB3028">
            <w:pPr>
              <w:rPr>
                <w:ins w:id="427" w:author="Author"/>
                <w:rFonts w:ascii="Calibri" w:eastAsia="SimSun" w:hAnsi="Calibri"/>
                <w:lang w:eastAsia="zh-CN"/>
              </w:rPr>
            </w:pPr>
            <w:ins w:id="428" w:author="Author">
              <w:r w:rsidRPr="002E2F51">
                <w:rPr>
                  <w:rFonts w:ascii="Calibri" w:eastAsia="SimSun" w:hAnsi="Calibri"/>
                  <w:lang w:eastAsia="zh-CN"/>
                </w:rPr>
                <w:t>2nd harmonics frequency limits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D6477" w14:textId="77777777" w:rsidR="00CF2EC2" w:rsidRPr="002E2F51" w:rsidRDefault="00CF2EC2" w:rsidP="00BB3028">
            <w:pPr>
              <w:jc w:val="center"/>
              <w:rPr>
                <w:ins w:id="429" w:author="Author"/>
                <w:rFonts w:ascii="Calibri" w:eastAsia="SimSun" w:hAnsi="Calibri"/>
                <w:lang w:eastAsia="zh-CN"/>
              </w:rPr>
            </w:pPr>
            <w:ins w:id="430" w:author="Author">
              <w:r w:rsidRPr="002E2F51">
                <w:rPr>
                  <w:rFonts w:ascii="Calibri" w:eastAsia="SimSun" w:hAnsi="Calibri"/>
                  <w:lang w:eastAsia="zh-CN"/>
                </w:rPr>
                <w:t>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3F26F" w14:textId="77777777" w:rsidR="00CF2EC2" w:rsidRPr="002E2F51" w:rsidRDefault="00CF2EC2" w:rsidP="00BB3028">
            <w:pPr>
              <w:jc w:val="center"/>
              <w:rPr>
                <w:ins w:id="431" w:author="Author"/>
                <w:rFonts w:ascii="Calibri" w:eastAsia="SimSun" w:hAnsi="Calibri"/>
                <w:lang w:eastAsia="zh-CN"/>
              </w:rPr>
            </w:pPr>
            <w:ins w:id="432" w:author="Author">
              <w:r w:rsidRPr="002E2F51">
                <w:rPr>
                  <w:rFonts w:ascii="Calibri" w:eastAsia="SimSun" w:hAnsi="Calibri"/>
                  <w:lang w:eastAsia="zh-CN"/>
                </w:rPr>
                <w:t>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877ED" w14:textId="77777777" w:rsidR="00CF2EC2" w:rsidRPr="002E2F51" w:rsidRDefault="00CF2EC2" w:rsidP="00BB3028">
            <w:pPr>
              <w:jc w:val="center"/>
              <w:rPr>
                <w:ins w:id="433" w:author="Author"/>
                <w:rFonts w:ascii="Calibri" w:eastAsia="SimSun" w:hAnsi="Calibri"/>
                <w:lang w:eastAsia="zh-CN"/>
              </w:rPr>
            </w:pPr>
            <w:ins w:id="434" w:author="Author">
              <w:r w:rsidRPr="002E2F51">
                <w:rPr>
                  <w:rFonts w:ascii="Calibri" w:eastAsia="SimSun" w:hAnsi="Calibri"/>
                  <w:lang w:eastAsia="zh-CN"/>
                </w:rPr>
                <w:t xml:space="preserve">2*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D6C48" w14:textId="77777777" w:rsidR="00CF2EC2" w:rsidRPr="002E2F51" w:rsidRDefault="00CF2EC2" w:rsidP="00BB3028">
            <w:pPr>
              <w:jc w:val="center"/>
              <w:rPr>
                <w:ins w:id="435" w:author="Author"/>
                <w:rFonts w:ascii="Calibri" w:eastAsia="SimSun" w:hAnsi="Calibri"/>
                <w:lang w:eastAsia="zh-CN"/>
              </w:rPr>
            </w:pPr>
            <w:ins w:id="436" w:author="Author">
              <w:r w:rsidRPr="002E2F51">
                <w:rPr>
                  <w:rFonts w:ascii="Calibri" w:eastAsia="SimSun" w:hAnsi="Calibri"/>
                  <w:lang w:eastAsia="zh-CN"/>
                </w:rPr>
                <w:t xml:space="preserve">2*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</w:ins>
          </w:p>
        </w:tc>
      </w:tr>
      <w:tr w:rsidR="00CF2EC2" w:rsidRPr="002E2F51" w14:paraId="2B313300" w14:textId="77777777" w:rsidTr="00BB3028">
        <w:trPr>
          <w:trHeight w:val="255"/>
          <w:ins w:id="437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4A79" w14:textId="77777777" w:rsidR="00CF2EC2" w:rsidRPr="002E2F51" w:rsidRDefault="00CF2EC2" w:rsidP="00BB3028">
            <w:pPr>
              <w:rPr>
                <w:ins w:id="438" w:author="Author"/>
                <w:rFonts w:ascii="Calibri" w:eastAsia="SimSun" w:hAnsi="Calibri"/>
                <w:lang w:eastAsia="zh-CN"/>
              </w:rPr>
            </w:pPr>
            <w:ins w:id="439" w:author="Author">
              <w:r w:rsidRPr="002E2F51">
                <w:rPr>
                  <w:rFonts w:ascii="Calibri" w:eastAsia="SimSun" w:hAnsi="Calibri"/>
                  <w:lang w:eastAsia="zh-CN"/>
                </w:rPr>
                <w:t>2nd harmonics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1FF71" w14:textId="77777777" w:rsidR="00CF2EC2" w:rsidRPr="002E2F51" w:rsidRDefault="00CF2EC2" w:rsidP="00BB3028">
            <w:pPr>
              <w:jc w:val="center"/>
              <w:rPr>
                <w:ins w:id="440" w:author="Author"/>
                <w:rFonts w:ascii="Calibri" w:eastAsia="SimSun" w:hAnsi="Calibri"/>
                <w:bCs/>
                <w:lang w:eastAsia="zh-CN"/>
              </w:rPr>
            </w:pPr>
            <w:ins w:id="441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3700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152B6" w14:textId="77777777" w:rsidR="00CF2EC2" w:rsidRPr="002E2F51" w:rsidRDefault="00CF2EC2" w:rsidP="00BB3028">
            <w:pPr>
              <w:jc w:val="center"/>
              <w:rPr>
                <w:ins w:id="442" w:author="Author"/>
                <w:rFonts w:ascii="Calibri" w:eastAsia="SimSun" w:hAnsi="Calibri"/>
                <w:bCs/>
                <w:lang w:eastAsia="zh-CN"/>
              </w:rPr>
            </w:pPr>
            <w:ins w:id="443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3820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F06F3" w14:textId="77777777" w:rsidR="00CF2EC2" w:rsidRPr="002E2F51" w:rsidRDefault="00CF2EC2" w:rsidP="00BB3028">
            <w:pPr>
              <w:jc w:val="center"/>
              <w:rPr>
                <w:ins w:id="444" w:author="Author"/>
                <w:rFonts w:ascii="Calibri" w:eastAsia="SimSun" w:hAnsi="Calibri"/>
                <w:bCs/>
                <w:lang w:eastAsia="zh-CN"/>
              </w:rPr>
            </w:pPr>
            <w:ins w:id="445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3420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A9BA0" w14:textId="77777777" w:rsidR="00CF2EC2" w:rsidRPr="002E2F51" w:rsidRDefault="00CF2EC2" w:rsidP="00BB3028">
            <w:pPr>
              <w:jc w:val="center"/>
              <w:rPr>
                <w:ins w:id="446" w:author="Author"/>
                <w:rFonts w:ascii="Calibri" w:eastAsia="SimSun" w:hAnsi="Calibri"/>
                <w:bCs/>
                <w:lang w:eastAsia="zh-CN"/>
              </w:rPr>
            </w:pPr>
            <w:ins w:id="447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3560</w:t>
              </w:r>
            </w:ins>
          </w:p>
        </w:tc>
      </w:tr>
      <w:tr w:rsidR="00CF2EC2" w:rsidRPr="002E2F51" w14:paraId="7A1A0653" w14:textId="77777777" w:rsidTr="00BB3028">
        <w:trPr>
          <w:trHeight w:val="255"/>
          <w:ins w:id="448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E53CE" w14:textId="77777777" w:rsidR="00CF2EC2" w:rsidRPr="002E2F51" w:rsidRDefault="00CF2EC2" w:rsidP="00BB3028">
            <w:pPr>
              <w:rPr>
                <w:ins w:id="449" w:author="Author"/>
                <w:rFonts w:ascii="Calibri" w:eastAsia="SimSun" w:hAnsi="Calibri"/>
                <w:lang w:eastAsia="zh-CN"/>
              </w:rPr>
            </w:pPr>
            <w:ins w:id="450" w:author="Author">
              <w:r w:rsidRPr="002E2F51">
                <w:rPr>
                  <w:rFonts w:ascii="Calibri" w:eastAsia="SimSun" w:hAnsi="Calibri"/>
                  <w:lang w:eastAsia="zh-CN"/>
                </w:rPr>
                <w:t>3rd harmonics frequency limits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1C048" w14:textId="77777777" w:rsidR="00CF2EC2" w:rsidRPr="002E2F51" w:rsidRDefault="00CF2EC2" w:rsidP="00BB3028">
            <w:pPr>
              <w:jc w:val="center"/>
              <w:rPr>
                <w:ins w:id="451" w:author="Author"/>
                <w:rFonts w:ascii="Calibri" w:eastAsia="SimSun" w:hAnsi="Calibri"/>
                <w:lang w:eastAsia="zh-CN"/>
              </w:rPr>
            </w:pPr>
            <w:ins w:id="452" w:author="Author">
              <w:r w:rsidRPr="002E2F51">
                <w:rPr>
                  <w:rFonts w:ascii="Calibri" w:eastAsia="SimSun" w:hAnsi="Calibri"/>
                  <w:lang w:eastAsia="zh-CN"/>
                </w:rPr>
                <w:t>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A57B5" w14:textId="77777777" w:rsidR="00CF2EC2" w:rsidRPr="002E2F51" w:rsidRDefault="00CF2EC2" w:rsidP="00BB3028">
            <w:pPr>
              <w:jc w:val="center"/>
              <w:rPr>
                <w:ins w:id="453" w:author="Author"/>
                <w:rFonts w:ascii="Calibri" w:eastAsia="SimSun" w:hAnsi="Calibri"/>
                <w:lang w:eastAsia="zh-CN"/>
              </w:rPr>
            </w:pPr>
            <w:ins w:id="454" w:author="Author">
              <w:r w:rsidRPr="002E2F51">
                <w:rPr>
                  <w:rFonts w:ascii="Calibri" w:eastAsia="SimSun" w:hAnsi="Calibri"/>
                  <w:lang w:eastAsia="zh-CN"/>
                </w:rPr>
                <w:t>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39485" w14:textId="77777777" w:rsidR="00CF2EC2" w:rsidRPr="002E2F51" w:rsidRDefault="00CF2EC2" w:rsidP="00BB3028">
            <w:pPr>
              <w:jc w:val="center"/>
              <w:rPr>
                <w:ins w:id="455" w:author="Author"/>
                <w:rFonts w:ascii="Calibri" w:eastAsia="SimSun" w:hAnsi="Calibri"/>
                <w:lang w:eastAsia="zh-CN"/>
              </w:rPr>
            </w:pPr>
            <w:ins w:id="456" w:author="Author">
              <w:r w:rsidRPr="002E2F51">
                <w:rPr>
                  <w:rFonts w:ascii="Calibri" w:eastAsia="SimSun" w:hAnsi="Calibri"/>
                  <w:lang w:eastAsia="zh-CN"/>
                </w:rPr>
                <w:t xml:space="preserve">3*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57D04" w14:textId="77777777" w:rsidR="00CF2EC2" w:rsidRPr="002E2F51" w:rsidRDefault="00CF2EC2" w:rsidP="00BB3028">
            <w:pPr>
              <w:jc w:val="center"/>
              <w:rPr>
                <w:ins w:id="457" w:author="Author"/>
                <w:rFonts w:ascii="Calibri" w:eastAsia="SimSun" w:hAnsi="Calibri"/>
                <w:lang w:eastAsia="zh-CN"/>
              </w:rPr>
            </w:pPr>
            <w:ins w:id="458" w:author="Author">
              <w:r w:rsidRPr="002E2F51">
                <w:rPr>
                  <w:rFonts w:ascii="Calibri" w:eastAsia="SimSun" w:hAnsi="Calibri"/>
                  <w:lang w:eastAsia="zh-CN"/>
                </w:rPr>
                <w:t xml:space="preserve">3*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</w:ins>
          </w:p>
        </w:tc>
      </w:tr>
      <w:tr w:rsidR="00CF2EC2" w:rsidRPr="002E2F51" w14:paraId="11676998" w14:textId="77777777" w:rsidTr="00BB3028">
        <w:trPr>
          <w:trHeight w:val="255"/>
          <w:ins w:id="459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1925E" w14:textId="77777777" w:rsidR="00CF2EC2" w:rsidRPr="002E2F51" w:rsidRDefault="00CF2EC2" w:rsidP="00BB3028">
            <w:pPr>
              <w:rPr>
                <w:ins w:id="460" w:author="Author"/>
                <w:rFonts w:ascii="Calibri" w:eastAsia="SimSun" w:hAnsi="Calibri"/>
                <w:lang w:eastAsia="zh-CN"/>
              </w:rPr>
            </w:pPr>
            <w:ins w:id="461" w:author="Author">
              <w:r w:rsidRPr="002E2F51">
                <w:rPr>
                  <w:rFonts w:ascii="Calibri" w:eastAsia="SimSun" w:hAnsi="Calibri"/>
                  <w:lang w:eastAsia="zh-CN"/>
                </w:rPr>
                <w:t>3rd harmonics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8EF7F" w14:textId="77777777" w:rsidR="00CF2EC2" w:rsidRPr="002E2F51" w:rsidRDefault="00CF2EC2" w:rsidP="00BB3028">
            <w:pPr>
              <w:jc w:val="center"/>
              <w:rPr>
                <w:ins w:id="462" w:author="Author"/>
                <w:rFonts w:ascii="Calibri" w:eastAsia="SimSun" w:hAnsi="Calibri"/>
                <w:bCs/>
                <w:lang w:eastAsia="zh-CN"/>
              </w:rPr>
            </w:pPr>
            <w:ins w:id="463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5550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8C2B0" w14:textId="77777777" w:rsidR="00CF2EC2" w:rsidRPr="002E2F51" w:rsidRDefault="00CF2EC2" w:rsidP="00BB3028">
            <w:pPr>
              <w:jc w:val="center"/>
              <w:rPr>
                <w:ins w:id="464" w:author="Author"/>
                <w:rFonts w:ascii="Calibri" w:eastAsia="SimSun" w:hAnsi="Calibri"/>
                <w:bCs/>
                <w:lang w:eastAsia="zh-CN"/>
              </w:rPr>
            </w:pPr>
            <w:ins w:id="465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5730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1B4D3" w14:textId="77777777" w:rsidR="00CF2EC2" w:rsidRPr="002E2F51" w:rsidRDefault="00CF2EC2" w:rsidP="00BB3028">
            <w:pPr>
              <w:jc w:val="center"/>
              <w:rPr>
                <w:ins w:id="466" w:author="Author"/>
                <w:rFonts w:ascii="Calibri" w:eastAsia="SimSun" w:hAnsi="Calibri"/>
                <w:bCs/>
                <w:lang w:eastAsia="zh-CN"/>
              </w:rPr>
            </w:pPr>
            <w:ins w:id="467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5130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2E927" w14:textId="77777777" w:rsidR="00CF2EC2" w:rsidRPr="002E2F51" w:rsidRDefault="00CF2EC2" w:rsidP="00BB3028">
            <w:pPr>
              <w:jc w:val="center"/>
              <w:rPr>
                <w:ins w:id="468" w:author="Author"/>
                <w:rFonts w:ascii="Calibri" w:eastAsia="SimSun" w:hAnsi="Calibri"/>
                <w:bCs/>
                <w:lang w:eastAsia="zh-CN"/>
              </w:rPr>
            </w:pPr>
            <w:ins w:id="469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5340</w:t>
              </w:r>
            </w:ins>
          </w:p>
        </w:tc>
      </w:tr>
      <w:tr w:rsidR="00CF2EC2" w:rsidRPr="002E2F51" w14:paraId="5DC04DBF" w14:textId="77777777" w:rsidTr="00BB3028">
        <w:trPr>
          <w:trHeight w:val="255"/>
          <w:ins w:id="470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A9953" w14:textId="77777777" w:rsidR="00CF2EC2" w:rsidRPr="002E2F51" w:rsidRDefault="00CF2EC2" w:rsidP="00BB3028">
            <w:pPr>
              <w:rPr>
                <w:ins w:id="471" w:author="Author"/>
                <w:rFonts w:ascii="Calibri" w:eastAsia="SimSun" w:hAnsi="Calibri"/>
                <w:lang w:eastAsia="zh-CN"/>
              </w:rPr>
            </w:pPr>
            <w:ins w:id="472" w:author="Author">
              <w:r w:rsidRPr="002E2F51">
                <w:rPr>
                  <w:rFonts w:ascii="Calibri" w:eastAsia="SimSun" w:hAnsi="Calibri"/>
                  <w:lang w:eastAsia="zh-CN"/>
                </w:rPr>
                <w:t>2nd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8EC55" w14:textId="77777777" w:rsidR="00CF2EC2" w:rsidRPr="002E2F51" w:rsidRDefault="00CF2EC2" w:rsidP="00BB3028">
            <w:pPr>
              <w:jc w:val="center"/>
              <w:rPr>
                <w:ins w:id="473" w:author="Author"/>
                <w:rFonts w:ascii="Calibri" w:eastAsia="SimSun" w:hAnsi="Calibri"/>
                <w:lang w:eastAsia="zh-CN"/>
              </w:rPr>
            </w:pPr>
            <w:ins w:id="474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F30EC" w14:textId="77777777" w:rsidR="00CF2EC2" w:rsidRPr="002E2F51" w:rsidRDefault="00CF2EC2" w:rsidP="00BB3028">
            <w:pPr>
              <w:jc w:val="center"/>
              <w:rPr>
                <w:ins w:id="475" w:author="Author"/>
                <w:rFonts w:ascii="Calibri" w:eastAsia="SimSun" w:hAnsi="Calibri"/>
                <w:lang w:eastAsia="zh-CN"/>
              </w:rPr>
            </w:pPr>
            <w:ins w:id="476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4C8D7" w14:textId="77777777" w:rsidR="00CF2EC2" w:rsidRPr="002E2F51" w:rsidRDefault="00CF2EC2" w:rsidP="00BB3028">
            <w:pPr>
              <w:jc w:val="center"/>
              <w:rPr>
                <w:ins w:id="477" w:author="Author"/>
                <w:rFonts w:ascii="Calibri" w:eastAsia="SimSun" w:hAnsi="Calibri"/>
                <w:lang w:eastAsia="zh-CN"/>
              </w:rPr>
            </w:pPr>
            <w:ins w:id="478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9CAA8" w14:textId="77777777" w:rsidR="00CF2EC2" w:rsidRPr="002E2F51" w:rsidRDefault="00CF2EC2" w:rsidP="00BB3028">
            <w:pPr>
              <w:jc w:val="center"/>
              <w:rPr>
                <w:ins w:id="479" w:author="Author"/>
                <w:rFonts w:ascii="Calibri" w:eastAsia="SimSun" w:hAnsi="Calibri"/>
                <w:lang w:eastAsia="zh-CN"/>
              </w:rPr>
            </w:pPr>
            <w:ins w:id="480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2E2F51" w14:paraId="4D55BE1C" w14:textId="77777777" w:rsidTr="00BB3028">
        <w:trPr>
          <w:trHeight w:val="255"/>
          <w:ins w:id="481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7380" w14:textId="77777777" w:rsidR="00CF2EC2" w:rsidRPr="002E2F51" w:rsidRDefault="00CF2EC2" w:rsidP="00BB3028">
            <w:pPr>
              <w:rPr>
                <w:ins w:id="482" w:author="Author"/>
                <w:rFonts w:ascii="Calibri" w:eastAsia="SimSun" w:hAnsi="Calibri"/>
                <w:lang w:eastAsia="zh-CN"/>
              </w:rPr>
            </w:pPr>
            <w:ins w:id="483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2CA8C" w14:textId="77777777" w:rsidR="00CF2EC2" w:rsidRPr="002E2F51" w:rsidRDefault="00CF2EC2" w:rsidP="00BB3028">
            <w:pPr>
              <w:jc w:val="center"/>
              <w:rPr>
                <w:ins w:id="484" w:author="Author"/>
                <w:rFonts w:ascii="Calibri" w:eastAsia="SimSun" w:hAnsi="Calibri"/>
                <w:bCs/>
                <w:lang w:eastAsia="zh-CN"/>
              </w:rPr>
            </w:pPr>
            <w:ins w:id="485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1168E" w14:textId="77777777" w:rsidR="00CF2EC2" w:rsidRPr="002E2F51" w:rsidRDefault="00CF2EC2" w:rsidP="00BB3028">
            <w:pPr>
              <w:jc w:val="center"/>
              <w:rPr>
                <w:ins w:id="486" w:author="Author"/>
                <w:rFonts w:ascii="Calibri" w:eastAsia="SimSun" w:hAnsi="Calibri"/>
                <w:bCs/>
                <w:lang w:eastAsia="zh-CN"/>
              </w:rPr>
            </w:pPr>
            <w:ins w:id="487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70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B1A2F" w14:textId="77777777" w:rsidR="00CF2EC2" w:rsidRPr="002E2F51" w:rsidRDefault="00CF2EC2" w:rsidP="00BB3028">
            <w:pPr>
              <w:jc w:val="center"/>
              <w:rPr>
                <w:ins w:id="488" w:author="Author"/>
                <w:rFonts w:ascii="Calibri" w:eastAsia="SimSun" w:hAnsi="Calibri"/>
                <w:bCs/>
                <w:lang w:eastAsia="zh-CN"/>
              </w:rPr>
            </w:pPr>
            <w:ins w:id="489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3560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83352" w14:textId="77777777" w:rsidR="00CF2EC2" w:rsidRPr="002E2F51" w:rsidRDefault="00CF2EC2" w:rsidP="00BB3028">
            <w:pPr>
              <w:jc w:val="center"/>
              <w:rPr>
                <w:ins w:id="490" w:author="Author"/>
                <w:rFonts w:ascii="Calibri" w:eastAsia="SimSun" w:hAnsi="Calibri"/>
                <w:bCs/>
                <w:lang w:eastAsia="zh-CN"/>
              </w:rPr>
            </w:pPr>
            <w:ins w:id="491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3690</w:t>
              </w:r>
            </w:ins>
          </w:p>
        </w:tc>
      </w:tr>
      <w:tr w:rsidR="00CF2EC2" w:rsidRPr="002E2F51" w14:paraId="158A8D71" w14:textId="77777777" w:rsidTr="00BB3028">
        <w:trPr>
          <w:trHeight w:val="495"/>
          <w:ins w:id="492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B129C" w14:textId="77777777" w:rsidR="00CF2EC2" w:rsidRPr="002E2F51" w:rsidRDefault="00CF2EC2" w:rsidP="00BB3028">
            <w:pPr>
              <w:rPr>
                <w:ins w:id="493" w:author="Author"/>
                <w:rFonts w:ascii="Calibri" w:eastAsia="SimSun" w:hAnsi="Calibri"/>
                <w:lang w:eastAsia="zh-CN"/>
              </w:rPr>
            </w:pPr>
            <w:ins w:id="494" w:author="Author">
              <w:r w:rsidRPr="002E2F51">
                <w:rPr>
                  <w:rFonts w:ascii="Calibri" w:eastAsia="SimSun" w:hAnsi="Calibri"/>
                  <w:lang w:eastAsia="zh-CN"/>
                </w:rPr>
                <w:t>Two-tone 3rd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B5CDBA" w14:textId="77777777" w:rsidR="00CF2EC2" w:rsidRPr="009E0A39" w:rsidRDefault="00CF2EC2" w:rsidP="00BB3028">
            <w:pPr>
              <w:jc w:val="center"/>
              <w:rPr>
                <w:ins w:id="495" w:author="Author"/>
                <w:rFonts w:ascii="Calibri" w:eastAsia="SimSun" w:hAnsi="Calibri"/>
                <w:lang w:eastAsia="zh-CN"/>
              </w:rPr>
            </w:pPr>
            <w:ins w:id="496" w:author="Author">
              <w:r w:rsidRPr="009E0A39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9E0A39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9E0A39">
                <w:rPr>
                  <w:rFonts w:ascii="Calibri" w:eastAsia="SimSun" w:hAnsi="Calibri"/>
                  <w:lang w:eastAsia="zh-CN"/>
                </w:rPr>
                <w:t xml:space="preserve"> – </w:t>
              </w:r>
              <w:proofErr w:type="spellStart"/>
              <w:r w:rsidRPr="009E0A39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9E0A39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A23781" w14:textId="77777777" w:rsidR="00CF2EC2" w:rsidRPr="009E0A39" w:rsidRDefault="00CF2EC2" w:rsidP="00BB3028">
            <w:pPr>
              <w:jc w:val="center"/>
              <w:rPr>
                <w:ins w:id="497" w:author="Author"/>
                <w:rFonts w:ascii="Calibri" w:eastAsia="SimSun" w:hAnsi="Calibri"/>
                <w:lang w:eastAsia="zh-CN"/>
              </w:rPr>
            </w:pPr>
            <w:ins w:id="498" w:author="Author">
              <w:r w:rsidRPr="009E0A39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9E0A39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9E0A39">
                <w:rPr>
                  <w:rFonts w:ascii="Calibri" w:eastAsia="SimSun" w:hAnsi="Calibri"/>
                  <w:lang w:eastAsia="zh-CN"/>
                </w:rPr>
                <w:t xml:space="preserve"> – </w:t>
              </w:r>
              <w:proofErr w:type="spellStart"/>
              <w:r w:rsidRPr="009E0A39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9E0A39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82F06" w14:textId="77777777" w:rsidR="00CF2EC2" w:rsidRPr="002E2F51" w:rsidRDefault="00CF2EC2" w:rsidP="00BB3028">
            <w:pPr>
              <w:jc w:val="center"/>
              <w:rPr>
                <w:ins w:id="499" w:author="Author"/>
                <w:rFonts w:ascii="Calibri" w:eastAsia="SimSun" w:hAnsi="Calibri"/>
                <w:lang w:eastAsia="zh-CN"/>
              </w:rPr>
            </w:pPr>
            <w:ins w:id="500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0C6E2" w14:textId="77777777" w:rsidR="00CF2EC2" w:rsidRPr="002E2F51" w:rsidRDefault="00CF2EC2" w:rsidP="00BB3028">
            <w:pPr>
              <w:jc w:val="center"/>
              <w:rPr>
                <w:ins w:id="501" w:author="Author"/>
                <w:rFonts w:ascii="Calibri" w:eastAsia="SimSun" w:hAnsi="Calibri"/>
                <w:lang w:eastAsia="zh-CN"/>
              </w:rPr>
            </w:pPr>
            <w:ins w:id="502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2E2F51" w14:paraId="7E82FA6B" w14:textId="77777777" w:rsidTr="00BB3028">
        <w:trPr>
          <w:trHeight w:val="255"/>
          <w:ins w:id="503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0EA82" w14:textId="77777777" w:rsidR="00CF2EC2" w:rsidRPr="002E2F51" w:rsidRDefault="00CF2EC2" w:rsidP="00BB3028">
            <w:pPr>
              <w:rPr>
                <w:ins w:id="504" w:author="Author"/>
                <w:rFonts w:ascii="Calibri" w:eastAsia="SimSun" w:hAnsi="Calibri"/>
                <w:lang w:eastAsia="zh-CN"/>
              </w:rPr>
            </w:pPr>
            <w:ins w:id="505" w:author="Author">
              <w:r w:rsidRPr="002E2F51">
                <w:rPr>
                  <w:rFonts w:ascii="Calibri" w:eastAsia="SimSun" w:hAnsi="Calibri"/>
                  <w:lang w:eastAsia="zh-CN"/>
                </w:rPr>
                <w:lastRenderedPageBreak/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1181DA" w14:textId="77777777" w:rsidR="00CF2EC2" w:rsidRPr="009E0A39" w:rsidRDefault="00CF2EC2" w:rsidP="00BB3028">
            <w:pPr>
              <w:jc w:val="center"/>
              <w:rPr>
                <w:ins w:id="506" w:author="Author"/>
                <w:rFonts w:ascii="Calibri" w:eastAsia="SimSun" w:hAnsi="Calibri"/>
                <w:bCs/>
                <w:lang w:eastAsia="zh-CN"/>
              </w:rPr>
            </w:pPr>
            <w:ins w:id="507" w:author="Author">
              <w:r w:rsidRPr="009E0A39">
                <w:rPr>
                  <w:rFonts w:ascii="Calibri" w:eastAsia="SimSun" w:hAnsi="Calibri"/>
                  <w:bCs/>
                  <w:lang w:eastAsia="zh-CN"/>
                </w:rPr>
                <w:t>1920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AF4F26" w14:textId="77777777" w:rsidR="00CF2EC2" w:rsidRPr="009E0A39" w:rsidRDefault="00CF2EC2" w:rsidP="00BB3028">
            <w:pPr>
              <w:jc w:val="center"/>
              <w:rPr>
                <w:ins w:id="508" w:author="Author"/>
                <w:rFonts w:ascii="Calibri" w:eastAsia="SimSun" w:hAnsi="Calibri"/>
                <w:bCs/>
                <w:lang w:eastAsia="zh-CN"/>
              </w:rPr>
            </w:pPr>
            <w:ins w:id="509" w:author="Author">
              <w:r w:rsidRPr="009E0A39">
                <w:rPr>
                  <w:rFonts w:ascii="Calibri" w:eastAsia="SimSun" w:hAnsi="Calibri"/>
                  <w:bCs/>
                  <w:lang w:eastAsia="zh-CN"/>
                </w:rPr>
                <w:t>2110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C6588" w14:textId="77777777" w:rsidR="00CF2EC2" w:rsidRPr="002E2F51" w:rsidRDefault="00CF2EC2" w:rsidP="00BB3028">
            <w:pPr>
              <w:jc w:val="center"/>
              <w:rPr>
                <w:ins w:id="510" w:author="Author"/>
                <w:rFonts w:ascii="Calibri" w:eastAsia="SimSun" w:hAnsi="Calibri"/>
                <w:bCs/>
                <w:lang w:eastAsia="zh-CN"/>
              </w:rPr>
            </w:pPr>
            <w:ins w:id="511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1510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FEEA4" w14:textId="77777777" w:rsidR="00CF2EC2" w:rsidRPr="002E2F51" w:rsidRDefault="00CF2EC2" w:rsidP="00BB3028">
            <w:pPr>
              <w:jc w:val="center"/>
              <w:rPr>
                <w:ins w:id="512" w:author="Author"/>
                <w:rFonts w:ascii="Calibri" w:eastAsia="SimSun" w:hAnsi="Calibri"/>
                <w:bCs/>
                <w:lang w:eastAsia="zh-CN"/>
              </w:rPr>
            </w:pPr>
            <w:ins w:id="513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1710</w:t>
              </w:r>
            </w:ins>
          </w:p>
        </w:tc>
      </w:tr>
      <w:tr w:rsidR="00CF2EC2" w:rsidRPr="002E2F51" w14:paraId="39B9F6BB" w14:textId="77777777" w:rsidTr="00BB3028">
        <w:trPr>
          <w:trHeight w:val="495"/>
          <w:ins w:id="514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DC9FE" w14:textId="77777777" w:rsidR="00CF2EC2" w:rsidRPr="002E2F51" w:rsidRDefault="00CF2EC2" w:rsidP="00BB3028">
            <w:pPr>
              <w:rPr>
                <w:ins w:id="515" w:author="Author"/>
                <w:rFonts w:ascii="Calibri" w:eastAsia="SimSun" w:hAnsi="Calibri"/>
                <w:lang w:eastAsia="zh-CN"/>
              </w:rPr>
            </w:pPr>
            <w:ins w:id="516" w:author="Author">
              <w:r w:rsidRPr="002E2F51">
                <w:rPr>
                  <w:rFonts w:ascii="Calibri" w:eastAsia="SimSun" w:hAnsi="Calibri"/>
                  <w:lang w:eastAsia="zh-CN"/>
                </w:rPr>
                <w:t>Two-tone 3rd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AD723" w14:textId="77777777" w:rsidR="00CF2EC2" w:rsidRPr="002E2F51" w:rsidRDefault="00CF2EC2" w:rsidP="00BB3028">
            <w:pPr>
              <w:jc w:val="center"/>
              <w:rPr>
                <w:ins w:id="517" w:author="Author"/>
                <w:rFonts w:ascii="Calibri" w:eastAsia="SimSun" w:hAnsi="Calibri"/>
                <w:lang w:eastAsia="zh-CN"/>
              </w:rPr>
            </w:pPr>
            <w:ins w:id="518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C2698" w14:textId="77777777" w:rsidR="00CF2EC2" w:rsidRPr="002E2F51" w:rsidRDefault="00CF2EC2" w:rsidP="00BB3028">
            <w:pPr>
              <w:jc w:val="center"/>
              <w:rPr>
                <w:ins w:id="519" w:author="Author"/>
                <w:rFonts w:ascii="Calibri" w:eastAsia="SimSun" w:hAnsi="Calibri"/>
                <w:lang w:eastAsia="zh-CN"/>
              </w:rPr>
            </w:pPr>
            <w:ins w:id="520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16DA3" w14:textId="77777777" w:rsidR="00CF2EC2" w:rsidRPr="002E2F51" w:rsidRDefault="00CF2EC2" w:rsidP="00BB3028">
            <w:pPr>
              <w:jc w:val="center"/>
              <w:rPr>
                <w:ins w:id="521" w:author="Author"/>
                <w:rFonts w:ascii="Calibri" w:eastAsia="SimSun" w:hAnsi="Calibri"/>
                <w:lang w:eastAsia="zh-CN"/>
              </w:rPr>
            </w:pPr>
            <w:ins w:id="522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7C694" w14:textId="77777777" w:rsidR="00CF2EC2" w:rsidRPr="002E2F51" w:rsidRDefault="00CF2EC2" w:rsidP="00BB3028">
            <w:pPr>
              <w:jc w:val="center"/>
              <w:rPr>
                <w:ins w:id="523" w:author="Author"/>
                <w:rFonts w:ascii="Calibri" w:eastAsia="SimSun" w:hAnsi="Calibri"/>
                <w:lang w:eastAsia="zh-CN"/>
              </w:rPr>
            </w:pPr>
            <w:ins w:id="524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2E2F51" w14:paraId="3A4836C6" w14:textId="77777777" w:rsidTr="00BB3028">
        <w:trPr>
          <w:trHeight w:val="255"/>
          <w:ins w:id="525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B2B0B" w14:textId="77777777" w:rsidR="00CF2EC2" w:rsidRPr="002E2F51" w:rsidRDefault="00CF2EC2" w:rsidP="00BB3028">
            <w:pPr>
              <w:rPr>
                <w:ins w:id="526" w:author="Author"/>
                <w:rFonts w:ascii="Calibri" w:eastAsia="SimSun" w:hAnsi="Calibri"/>
                <w:lang w:eastAsia="zh-CN"/>
              </w:rPr>
            </w:pPr>
            <w:ins w:id="527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F06EF" w14:textId="77777777" w:rsidR="00CF2EC2" w:rsidRPr="002E2F51" w:rsidRDefault="00CF2EC2" w:rsidP="00BB3028">
            <w:pPr>
              <w:jc w:val="center"/>
              <w:rPr>
                <w:ins w:id="528" w:author="Author"/>
                <w:rFonts w:ascii="Calibri" w:eastAsia="SimSun" w:hAnsi="Calibri"/>
                <w:bCs/>
                <w:lang w:eastAsia="zh-CN"/>
              </w:rPr>
            </w:pPr>
            <w:ins w:id="529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5410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9D2AC" w14:textId="77777777" w:rsidR="00CF2EC2" w:rsidRPr="002E2F51" w:rsidRDefault="00CF2EC2" w:rsidP="00BB3028">
            <w:pPr>
              <w:jc w:val="center"/>
              <w:rPr>
                <w:ins w:id="530" w:author="Author"/>
                <w:rFonts w:ascii="Calibri" w:eastAsia="SimSun" w:hAnsi="Calibri"/>
                <w:bCs/>
                <w:lang w:eastAsia="zh-CN"/>
              </w:rPr>
            </w:pPr>
            <w:ins w:id="531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5600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3CDC6" w14:textId="77777777" w:rsidR="00CF2EC2" w:rsidRPr="002E2F51" w:rsidRDefault="00CF2EC2" w:rsidP="00BB3028">
            <w:pPr>
              <w:jc w:val="center"/>
              <w:rPr>
                <w:ins w:id="532" w:author="Author"/>
                <w:rFonts w:ascii="Calibri" w:eastAsia="SimSun" w:hAnsi="Calibri"/>
                <w:bCs/>
                <w:lang w:eastAsia="zh-CN"/>
              </w:rPr>
            </w:pPr>
            <w:ins w:id="533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5270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A1518" w14:textId="77777777" w:rsidR="00CF2EC2" w:rsidRPr="002E2F51" w:rsidRDefault="00CF2EC2" w:rsidP="00BB3028">
            <w:pPr>
              <w:jc w:val="center"/>
              <w:rPr>
                <w:ins w:id="534" w:author="Author"/>
                <w:rFonts w:ascii="Calibri" w:eastAsia="SimSun" w:hAnsi="Calibri"/>
                <w:bCs/>
                <w:lang w:eastAsia="zh-CN"/>
              </w:rPr>
            </w:pPr>
            <w:ins w:id="535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5470</w:t>
              </w:r>
            </w:ins>
          </w:p>
        </w:tc>
      </w:tr>
      <w:tr w:rsidR="00CF2EC2" w:rsidRPr="002E2F51" w14:paraId="05713A04" w14:textId="77777777" w:rsidTr="00BB3028">
        <w:trPr>
          <w:trHeight w:val="495"/>
          <w:ins w:id="536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29D6" w14:textId="77777777" w:rsidR="00CF2EC2" w:rsidRPr="002E2F51" w:rsidRDefault="00CF2EC2" w:rsidP="00BB3028">
            <w:pPr>
              <w:rPr>
                <w:ins w:id="537" w:author="Author"/>
                <w:rFonts w:ascii="Calibri" w:eastAsia="SimSun" w:hAnsi="Calibri"/>
                <w:lang w:eastAsia="zh-CN"/>
              </w:rPr>
            </w:pPr>
            <w:ins w:id="538" w:author="Author">
              <w:r w:rsidRPr="002E2F51">
                <w:rPr>
                  <w:rFonts w:ascii="Calibri" w:eastAsia="SimSun" w:hAnsi="Calibri"/>
                  <w:lang w:eastAsia="zh-CN"/>
                </w:rPr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3E3C4" w14:textId="77777777" w:rsidR="00CF2EC2" w:rsidRPr="002E2F51" w:rsidRDefault="00CF2EC2" w:rsidP="00BB3028">
            <w:pPr>
              <w:jc w:val="center"/>
              <w:rPr>
                <w:ins w:id="539" w:author="Author"/>
                <w:rFonts w:ascii="Calibri" w:eastAsia="SimSun" w:hAnsi="Calibri"/>
                <w:lang w:eastAsia="zh-CN"/>
              </w:rPr>
            </w:pPr>
            <w:ins w:id="540" w:author="Author">
              <w:r w:rsidRPr="002E2F51">
                <w:rPr>
                  <w:rFonts w:ascii="Calibri" w:eastAsia="SimSun" w:hAnsi="Calibri"/>
                  <w:lang w:eastAsia="zh-CN"/>
                </w:rPr>
                <w:t>|3*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–1*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594C5" w14:textId="77777777" w:rsidR="00CF2EC2" w:rsidRPr="002E2F51" w:rsidRDefault="00CF2EC2" w:rsidP="00BB3028">
            <w:pPr>
              <w:jc w:val="center"/>
              <w:rPr>
                <w:ins w:id="541" w:author="Author"/>
                <w:rFonts w:ascii="Calibri" w:eastAsia="SimSun" w:hAnsi="Calibri"/>
                <w:lang w:eastAsia="zh-CN"/>
              </w:rPr>
            </w:pPr>
            <w:ins w:id="542" w:author="Author">
              <w:r w:rsidRPr="002E2F51">
                <w:rPr>
                  <w:rFonts w:ascii="Calibri" w:eastAsia="SimSun" w:hAnsi="Calibri"/>
                  <w:lang w:eastAsia="zh-CN"/>
                </w:rPr>
                <w:t>|3*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 1*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916BF" w14:textId="77777777" w:rsidR="00CF2EC2" w:rsidRPr="002E2F51" w:rsidRDefault="00CF2EC2" w:rsidP="00BB3028">
            <w:pPr>
              <w:jc w:val="center"/>
              <w:rPr>
                <w:ins w:id="543" w:author="Author"/>
                <w:rFonts w:ascii="Calibri" w:eastAsia="SimSun" w:hAnsi="Calibri"/>
                <w:lang w:eastAsia="zh-CN"/>
              </w:rPr>
            </w:pPr>
            <w:ins w:id="544" w:author="Author">
              <w:r w:rsidRPr="002E2F51">
                <w:rPr>
                  <w:rFonts w:ascii="Calibri" w:eastAsia="SimSun" w:hAnsi="Calibri"/>
                  <w:lang w:eastAsia="zh-CN"/>
                </w:rPr>
                <w:t>|3*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 1*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A544F" w14:textId="77777777" w:rsidR="00CF2EC2" w:rsidRPr="002E2F51" w:rsidRDefault="00CF2EC2" w:rsidP="00BB3028">
            <w:pPr>
              <w:jc w:val="center"/>
              <w:rPr>
                <w:ins w:id="545" w:author="Author"/>
                <w:rFonts w:ascii="Calibri" w:eastAsia="SimSun" w:hAnsi="Calibri"/>
                <w:lang w:eastAsia="zh-CN"/>
              </w:rPr>
            </w:pPr>
            <w:ins w:id="546" w:author="Author">
              <w:r w:rsidRPr="002E2F51">
                <w:rPr>
                  <w:rFonts w:ascii="Calibri" w:eastAsia="SimSun" w:hAnsi="Calibri"/>
                  <w:lang w:eastAsia="zh-CN"/>
                </w:rPr>
                <w:t>|3*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 1*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2E2F51" w14:paraId="5DD05146" w14:textId="77777777" w:rsidTr="00BB3028">
        <w:trPr>
          <w:trHeight w:val="255"/>
          <w:ins w:id="547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B515D" w14:textId="77777777" w:rsidR="00CF2EC2" w:rsidRPr="002E2F51" w:rsidRDefault="00CF2EC2" w:rsidP="00BB3028">
            <w:pPr>
              <w:rPr>
                <w:ins w:id="548" w:author="Author"/>
                <w:rFonts w:ascii="Calibri" w:eastAsia="SimSun" w:hAnsi="Calibri"/>
                <w:lang w:eastAsia="zh-CN"/>
              </w:rPr>
            </w:pPr>
            <w:ins w:id="549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D598B" w14:textId="77777777" w:rsidR="00CF2EC2" w:rsidRPr="002E2F51" w:rsidRDefault="00CF2EC2" w:rsidP="00BB3028">
            <w:pPr>
              <w:jc w:val="center"/>
              <w:rPr>
                <w:ins w:id="550" w:author="Author"/>
                <w:rFonts w:ascii="Calibri" w:eastAsia="SimSun" w:hAnsi="Calibri"/>
                <w:bCs/>
                <w:lang w:eastAsia="zh-CN"/>
              </w:rPr>
            </w:pPr>
            <w:ins w:id="551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3770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0ED88" w14:textId="77777777" w:rsidR="00CF2EC2" w:rsidRPr="002E2F51" w:rsidRDefault="00CF2EC2" w:rsidP="00BB3028">
            <w:pPr>
              <w:jc w:val="center"/>
              <w:rPr>
                <w:ins w:id="552" w:author="Author"/>
                <w:rFonts w:ascii="Calibri" w:eastAsia="SimSun" w:hAnsi="Calibri"/>
                <w:bCs/>
                <w:lang w:eastAsia="zh-CN"/>
              </w:rPr>
            </w:pPr>
            <w:ins w:id="553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4020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5518C" w14:textId="77777777" w:rsidR="00CF2EC2" w:rsidRPr="002E2F51" w:rsidRDefault="00CF2EC2" w:rsidP="00BB3028">
            <w:pPr>
              <w:jc w:val="center"/>
              <w:rPr>
                <w:ins w:id="554" w:author="Author"/>
                <w:rFonts w:ascii="Calibri" w:eastAsia="SimSun" w:hAnsi="Calibri"/>
                <w:bCs/>
                <w:lang w:eastAsia="zh-CN"/>
              </w:rPr>
            </w:pPr>
            <w:ins w:id="555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3220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64B36" w14:textId="77777777" w:rsidR="00CF2EC2" w:rsidRPr="002E2F51" w:rsidRDefault="00CF2EC2" w:rsidP="00BB3028">
            <w:pPr>
              <w:jc w:val="center"/>
              <w:rPr>
                <w:ins w:id="556" w:author="Author"/>
                <w:rFonts w:ascii="Calibri" w:eastAsia="SimSun" w:hAnsi="Calibri"/>
                <w:bCs/>
                <w:lang w:eastAsia="zh-CN"/>
              </w:rPr>
            </w:pPr>
            <w:ins w:id="557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3490</w:t>
              </w:r>
            </w:ins>
          </w:p>
        </w:tc>
      </w:tr>
      <w:tr w:rsidR="00CF2EC2" w:rsidRPr="002E2F51" w14:paraId="7AD09752" w14:textId="77777777" w:rsidTr="00BB3028">
        <w:trPr>
          <w:trHeight w:val="495"/>
          <w:ins w:id="558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AD189" w14:textId="77777777" w:rsidR="00CF2EC2" w:rsidRPr="002E2F51" w:rsidRDefault="00CF2EC2" w:rsidP="00BB3028">
            <w:pPr>
              <w:rPr>
                <w:ins w:id="559" w:author="Author"/>
                <w:rFonts w:ascii="Calibri" w:eastAsia="SimSun" w:hAnsi="Calibri"/>
                <w:lang w:eastAsia="zh-CN"/>
              </w:rPr>
            </w:pPr>
            <w:ins w:id="560" w:author="Author">
              <w:r w:rsidRPr="002E2F51">
                <w:rPr>
                  <w:rFonts w:ascii="Calibri" w:eastAsia="SimSun" w:hAnsi="Calibri"/>
                  <w:lang w:eastAsia="zh-CN"/>
                </w:rPr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525D9" w14:textId="77777777" w:rsidR="00CF2EC2" w:rsidRPr="002E2F51" w:rsidRDefault="00CF2EC2" w:rsidP="00BB3028">
            <w:pPr>
              <w:jc w:val="center"/>
              <w:rPr>
                <w:ins w:id="561" w:author="Author"/>
                <w:rFonts w:ascii="Calibri" w:eastAsia="SimSun" w:hAnsi="Calibri"/>
                <w:lang w:eastAsia="zh-CN"/>
              </w:rPr>
            </w:pPr>
            <w:ins w:id="562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–2*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9CEB2" w14:textId="77777777" w:rsidR="00CF2EC2" w:rsidRPr="002E2F51" w:rsidRDefault="00CF2EC2" w:rsidP="00BB3028">
            <w:pPr>
              <w:jc w:val="center"/>
              <w:rPr>
                <w:ins w:id="563" w:author="Author"/>
                <w:rFonts w:ascii="Calibri" w:eastAsia="SimSun" w:hAnsi="Calibri"/>
                <w:lang w:eastAsia="zh-CN"/>
              </w:rPr>
            </w:pPr>
            <w:ins w:id="564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–2*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B6CD7" w14:textId="77777777" w:rsidR="00CF2EC2" w:rsidRPr="002E2F51" w:rsidRDefault="00CF2EC2" w:rsidP="00BB3028">
            <w:pPr>
              <w:jc w:val="center"/>
              <w:rPr>
                <w:ins w:id="565" w:author="Author"/>
                <w:rFonts w:ascii="Calibri" w:eastAsia="SimSun" w:hAnsi="Calibri"/>
                <w:lang w:eastAsia="zh-CN"/>
              </w:rPr>
            </w:pPr>
            <w:ins w:id="566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+2*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B3658" w14:textId="77777777" w:rsidR="00CF2EC2" w:rsidRPr="002E2F51" w:rsidRDefault="00CF2EC2" w:rsidP="00BB3028">
            <w:pPr>
              <w:jc w:val="center"/>
              <w:rPr>
                <w:ins w:id="567" w:author="Author"/>
                <w:rFonts w:ascii="Calibri" w:eastAsia="SimSun" w:hAnsi="Calibri"/>
                <w:lang w:eastAsia="zh-CN"/>
              </w:rPr>
            </w:pPr>
            <w:ins w:id="568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+2*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2E2F51" w14:paraId="1C860817" w14:textId="77777777" w:rsidTr="00BB3028">
        <w:trPr>
          <w:trHeight w:val="255"/>
          <w:ins w:id="569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A1E53" w14:textId="77777777" w:rsidR="00CF2EC2" w:rsidRPr="002E2F51" w:rsidRDefault="00CF2EC2" w:rsidP="00BB3028">
            <w:pPr>
              <w:rPr>
                <w:ins w:id="570" w:author="Author"/>
                <w:rFonts w:ascii="Calibri" w:eastAsia="SimSun" w:hAnsi="Calibri"/>
                <w:lang w:eastAsia="zh-CN"/>
              </w:rPr>
            </w:pPr>
            <w:ins w:id="571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A219B" w14:textId="77777777" w:rsidR="00CF2EC2" w:rsidRPr="002E2F51" w:rsidRDefault="00CF2EC2" w:rsidP="00BB3028">
            <w:pPr>
              <w:jc w:val="center"/>
              <w:rPr>
                <w:ins w:id="572" w:author="Author"/>
                <w:rFonts w:ascii="Calibri" w:eastAsia="SimSun" w:hAnsi="Calibri"/>
                <w:bCs/>
                <w:lang w:eastAsia="zh-CN"/>
              </w:rPr>
            </w:pPr>
            <w:ins w:id="573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140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0DC6" w14:textId="77777777" w:rsidR="00CF2EC2" w:rsidRPr="002E2F51" w:rsidRDefault="00CF2EC2" w:rsidP="00BB3028">
            <w:pPr>
              <w:jc w:val="center"/>
              <w:rPr>
                <w:ins w:id="574" w:author="Author"/>
                <w:rFonts w:ascii="Calibri" w:eastAsia="SimSun" w:hAnsi="Calibri"/>
                <w:bCs/>
                <w:lang w:eastAsia="zh-CN"/>
              </w:rPr>
            </w:pPr>
            <w:ins w:id="575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400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564C" w14:textId="77777777" w:rsidR="00CF2EC2" w:rsidRPr="002E2F51" w:rsidRDefault="00CF2EC2" w:rsidP="00BB3028">
            <w:pPr>
              <w:jc w:val="center"/>
              <w:rPr>
                <w:ins w:id="576" w:author="Author"/>
                <w:rFonts w:ascii="Calibri" w:eastAsia="SimSun" w:hAnsi="Calibri"/>
                <w:bCs/>
                <w:lang w:eastAsia="zh-CN"/>
              </w:rPr>
            </w:pPr>
            <w:ins w:id="577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7120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C74B5" w14:textId="77777777" w:rsidR="00CF2EC2" w:rsidRPr="002E2F51" w:rsidRDefault="00CF2EC2" w:rsidP="00BB3028">
            <w:pPr>
              <w:jc w:val="center"/>
              <w:rPr>
                <w:ins w:id="578" w:author="Author"/>
                <w:rFonts w:ascii="Calibri" w:eastAsia="SimSun" w:hAnsi="Calibri"/>
                <w:bCs/>
                <w:lang w:eastAsia="zh-CN"/>
              </w:rPr>
            </w:pPr>
            <w:ins w:id="579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7380</w:t>
              </w:r>
            </w:ins>
          </w:p>
        </w:tc>
      </w:tr>
      <w:tr w:rsidR="00CF2EC2" w:rsidRPr="002E2F51" w14:paraId="70ABFFC2" w14:textId="77777777" w:rsidTr="00BB3028">
        <w:trPr>
          <w:trHeight w:val="495"/>
          <w:ins w:id="580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2701" w14:textId="77777777" w:rsidR="00CF2EC2" w:rsidRPr="002E2F51" w:rsidRDefault="00CF2EC2" w:rsidP="00BB3028">
            <w:pPr>
              <w:rPr>
                <w:ins w:id="581" w:author="Author"/>
                <w:rFonts w:ascii="Calibri" w:eastAsia="SimSun" w:hAnsi="Calibri"/>
                <w:lang w:eastAsia="zh-CN"/>
              </w:rPr>
            </w:pPr>
            <w:ins w:id="582" w:author="Author">
              <w:r w:rsidRPr="002E2F51">
                <w:rPr>
                  <w:rFonts w:ascii="Calibri" w:eastAsia="SimSun" w:hAnsi="Calibri"/>
                  <w:lang w:eastAsia="zh-CN"/>
                </w:rPr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24A99" w14:textId="77777777" w:rsidR="00CF2EC2" w:rsidRPr="002E2F51" w:rsidRDefault="00CF2EC2" w:rsidP="00BB3028">
            <w:pPr>
              <w:jc w:val="center"/>
              <w:rPr>
                <w:ins w:id="583" w:author="Author"/>
                <w:rFonts w:ascii="Calibri" w:eastAsia="SimSun" w:hAnsi="Calibri"/>
                <w:lang w:eastAsia="zh-CN"/>
              </w:rPr>
            </w:pPr>
            <w:ins w:id="584" w:author="Author">
              <w:r w:rsidRPr="002E2F51">
                <w:rPr>
                  <w:rFonts w:ascii="Calibri" w:eastAsia="SimSun" w:hAnsi="Calibri"/>
                  <w:lang w:eastAsia="zh-CN"/>
                </w:rPr>
                <w:t>|3*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+1* 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4A55F" w14:textId="77777777" w:rsidR="00CF2EC2" w:rsidRPr="002E2F51" w:rsidRDefault="00CF2EC2" w:rsidP="00BB3028">
            <w:pPr>
              <w:jc w:val="center"/>
              <w:rPr>
                <w:ins w:id="585" w:author="Author"/>
                <w:rFonts w:ascii="Calibri" w:eastAsia="SimSun" w:hAnsi="Calibri"/>
                <w:lang w:eastAsia="zh-CN"/>
              </w:rPr>
            </w:pPr>
            <w:ins w:id="586" w:author="Author">
              <w:r w:rsidRPr="002E2F51">
                <w:rPr>
                  <w:rFonts w:ascii="Calibri" w:eastAsia="SimSun" w:hAnsi="Calibri"/>
                  <w:lang w:eastAsia="zh-CN"/>
                </w:rPr>
                <w:t>|3*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+ 1*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92CE4" w14:textId="77777777" w:rsidR="00CF2EC2" w:rsidRPr="002E2F51" w:rsidRDefault="00CF2EC2" w:rsidP="00BB3028">
            <w:pPr>
              <w:jc w:val="center"/>
              <w:rPr>
                <w:ins w:id="587" w:author="Author"/>
                <w:rFonts w:ascii="Calibri" w:eastAsia="SimSun" w:hAnsi="Calibri"/>
                <w:lang w:eastAsia="zh-CN"/>
              </w:rPr>
            </w:pPr>
            <w:ins w:id="588" w:author="Author">
              <w:r w:rsidRPr="002E2F51">
                <w:rPr>
                  <w:rFonts w:ascii="Calibri" w:eastAsia="SimSun" w:hAnsi="Calibri"/>
                  <w:lang w:eastAsia="zh-CN"/>
                </w:rPr>
                <w:t>|3*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+ 1*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BF893" w14:textId="77777777" w:rsidR="00CF2EC2" w:rsidRPr="002E2F51" w:rsidRDefault="00CF2EC2" w:rsidP="00BB3028">
            <w:pPr>
              <w:jc w:val="center"/>
              <w:rPr>
                <w:ins w:id="589" w:author="Author"/>
                <w:rFonts w:ascii="Calibri" w:eastAsia="SimSun" w:hAnsi="Calibri"/>
                <w:lang w:eastAsia="zh-CN"/>
              </w:rPr>
            </w:pPr>
            <w:ins w:id="590" w:author="Author">
              <w:r w:rsidRPr="002E2F51">
                <w:rPr>
                  <w:rFonts w:ascii="Calibri" w:eastAsia="SimSun" w:hAnsi="Calibri"/>
                  <w:lang w:eastAsia="zh-CN"/>
                </w:rPr>
                <w:t>|3*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+ 1*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2E2F51" w14:paraId="2704E41C" w14:textId="77777777" w:rsidTr="00BB3028">
        <w:trPr>
          <w:trHeight w:val="255"/>
          <w:ins w:id="591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FA5F2" w14:textId="77777777" w:rsidR="00CF2EC2" w:rsidRPr="002E2F51" w:rsidRDefault="00CF2EC2" w:rsidP="00BB3028">
            <w:pPr>
              <w:rPr>
                <w:ins w:id="592" w:author="Author"/>
                <w:rFonts w:ascii="Calibri" w:eastAsia="SimSun" w:hAnsi="Calibri"/>
                <w:lang w:eastAsia="zh-CN"/>
              </w:rPr>
            </w:pPr>
            <w:ins w:id="593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E011D" w14:textId="77777777" w:rsidR="00CF2EC2" w:rsidRPr="002E2F51" w:rsidRDefault="00CF2EC2" w:rsidP="00BB3028">
            <w:pPr>
              <w:jc w:val="center"/>
              <w:rPr>
                <w:ins w:id="594" w:author="Author"/>
                <w:rFonts w:ascii="Calibri" w:eastAsia="SimSun" w:hAnsi="Calibri"/>
                <w:bCs/>
                <w:lang w:eastAsia="zh-CN"/>
              </w:rPr>
            </w:pPr>
            <w:ins w:id="595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7260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DAB52" w14:textId="77777777" w:rsidR="00CF2EC2" w:rsidRPr="002E2F51" w:rsidRDefault="00CF2EC2" w:rsidP="00BB3028">
            <w:pPr>
              <w:jc w:val="center"/>
              <w:rPr>
                <w:ins w:id="596" w:author="Author"/>
                <w:rFonts w:ascii="Calibri" w:eastAsia="SimSun" w:hAnsi="Calibri"/>
                <w:bCs/>
                <w:lang w:eastAsia="zh-CN"/>
              </w:rPr>
            </w:pPr>
            <w:ins w:id="597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7510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25750" w14:textId="77777777" w:rsidR="00CF2EC2" w:rsidRPr="002E2F51" w:rsidRDefault="00CF2EC2" w:rsidP="00BB3028">
            <w:pPr>
              <w:jc w:val="center"/>
              <w:rPr>
                <w:ins w:id="598" w:author="Author"/>
                <w:rFonts w:ascii="Calibri" w:eastAsia="SimSun" w:hAnsi="Calibri"/>
                <w:bCs/>
                <w:lang w:eastAsia="zh-CN"/>
              </w:rPr>
            </w:pPr>
            <w:ins w:id="599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6980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C4877" w14:textId="77777777" w:rsidR="00CF2EC2" w:rsidRPr="002E2F51" w:rsidRDefault="00CF2EC2" w:rsidP="00BB3028">
            <w:pPr>
              <w:jc w:val="center"/>
              <w:rPr>
                <w:ins w:id="600" w:author="Author"/>
                <w:rFonts w:ascii="Calibri" w:eastAsia="SimSun" w:hAnsi="Calibri"/>
                <w:bCs/>
                <w:lang w:eastAsia="zh-CN"/>
              </w:rPr>
            </w:pPr>
            <w:ins w:id="601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7250</w:t>
              </w:r>
            </w:ins>
          </w:p>
        </w:tc>
      </w:tr>
      <w:tr w:rsidR="00CF2EC2" w:rsidRPr="002E2F51" w14:paraId="64F04050" w14:textId="77777777" w:rsidTr="00BB3028">
        <w:trPr>
          <w:trHeight w:val="495"/>
          <w:ins w:id="602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C8B6" w14:textId="77777777" w:rsidR="00CF2EC2" w:rsidRPr="002E2F51" w:rsidRDefault="00CF2EC2" w:rsidP="00BB3028">
            <w:pPr>
              <w:rPr>
                <w:ins w:id="603" w:author="Author"/>
                <w:rFonts w:ascii="Calibri" w:eastAsia="SimSun" w:hAnsi="Calibri"/>
                <w:lang w:eastAsia="zh-CN"/>
              </w:rPr>
            </w:pPr>
            <w:ins w:id="604" w:author="Author">
              <w:r w:rsidRPr="002E2F51">
                <w:rPr>
                  <w:rFonts w:ascii="Calibri" w:eastAsia="SimSun" w:hAnsi="Calibri"/>
                  <w:lang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3ACFB" w14:textId="77777777" w:rsidR="00CF2EC2" w:rsidRPr="002E2F51" w:rsidRDefault="00CF2EC2" w:rsidP="00BB3028">
            <w:pPr>
              <w:jc w:val="center"/>
              <w:rPr>
                <w:ins w:id="605" w:author="Author"/>
                <w:rFonts w:ascii="Calibri" w:eastAsia="SimSun" w:hAnsi="Calibri"/>
                <w:lang w:eastAsia="zh-CN"/>
              </w:rPr>
            </w:pPr>
            <w:ins w:id="606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 4*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0023C" w14:textId="77777777" w:rsidR="00CF2EC2" w:rsidRPr="002E2F51" w:rsidRDefault="00CF2EC2" w:rsidP="00BB3028">
            <w:pPr>
              <w:jc w:val="center"/>
              <w:rPr>
                <w:ins w:id="607" w:author="Author"/>
                <w:rFonts w:ascii="Calibri" w:eastAsia="SimSun" w:hAnsi="Calibri"/>
                <w:lang w:eastAsia="zh-CN"/>
              </w:rPr>
            </w:pPr>
            <w:ins w:id="608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 4*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29B9B" w14:textId="77777777" w:rsidR="00CF2EC2" w:rsidRPr="002E2F51" w:rsidRDefault="00CF2EC2" w:rsidP="00BB3028">
            <w:pPr>
              <w:jc w:val="center"/>
              <w:rPr>
                <w:ins w:id="609" w:author="Author"/>
                <w:rFonts w:ascii="Calibri" w:eastAsia="SimSun" w:hAnsi="Calibri"/>
                <w:lang w:eastAsia="zh-CN"/>
              </w:rPr>
            </w:pPr>
            <w:ins w:id="610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 4*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83AB1" w14:textId="77777777" w:rsidR="00CF2EC2" w:rsidRPr="002E2F51" w:rsidRDefault="00CF2EC2" w:rsidP="00BB3028">
            <w:pPr>
              <w:jc w:val="center"/>
              <w:rPr>
                <w:ins w:id="611" w:author="Author"/>
                <w:rFonts w:ascii="Calibri" w:eastAsia="SimSun" w:hAnsi="Calibri"/>
                <w:lang w:eastAsia="zh-CN"/>
              </w:rPr>
            </w:pPr>
            <w:ins w:id="612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– 4*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2E2F51" w14:paraId="2B4ABF59" w14:textId="77777777" w:rsidTr="00BB3028">
        <w:trPr>
          <w:trHeight w:val="255"/>
          <w:ins w:id="613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16C0" w14:textId="77777777" w:rsidR="00CF2EC2" w:rsidRPr="002E2F51" w:rsidRDefault="00CF2EC2" w:rsidP="00BB3028">
            <w:pPr>
              <w:rPr>
                <w:ins w:id="614" w:author="Author"/>
                <w:rFonts w:ascii="Calibri" w:eastAsia="SimSun" w:hAnsi="Calibri"/>
                <w:lang w:eastAsia="zh-CN"/>
              </w:rPr>
            </w:pPr>
            <w:ins w:id="615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5ADDA" w14:textId="77777777" w:rsidR="00CF2EC2" w:rsidRPr="002E2F51" w:rsidRDefault="00CF2EC2" w:rsidP="00BB3028">
            <w:pPr>
              <w:jc w:val="center"/>
              <w:rPr>
                <w:ins w:id="616" w:author="Author"/>
                <w:rFonts w:ascii="Calibri" w:eastAsia="SimSun" w:hAnsi="Calibri"/>
                <w:bCs/>
                <w:lang w:eastAsia="zh-CN"/>
              </w:rPr>
            </w:pPr>
            <w:ins w:id="617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5270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B3F76" w14:textId="77777777" w:rsidR="00CF2EC2" w:rsidRPr="002E2F51" w:rsidRDefault="00CF2EC2" w:rsidP="00BB3028">
            <w:pPr>
              <w:jc w:val="center"/>
              <w:rPr>
                <w:ins w:id="618" w:author="Author"/>
                <w:rFonts w:ascii="Calibri" w:eastAsia="SimSun" w:hAnsi="Calibri"/>
                <w:bCs/>
                <w:lang w:eastAsia="zh-CN"/>
              </w:rPr>
            </w:pPr>
            <w:ins w:id="619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4930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E85B5" w14:textId="77777777" w:rsidR="00CF2EC2" w:rsidRPr="002E2F51" w:rsidRDefault="00CF2EC2" w:rsidP="00BB3028">
            <w:pPr>
              <w:jc w:val="center"/>
              <w:rPr>
                <w:ins w:id="620" w:author="Author"/>
                <w:rFonts w:ascii="Calibri" w:eastAsia="SimSun" w:hAnsi="Calibri"/>
                <w:bCs/>
                <w:lang w:eastAsia="zh-CN"/>
              </w:rPr>
            </w:pPr>
            <w:ins w:id="621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5930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C5A8E" w14:textId="77777777" w:rsidR="00CF2EC2" w:rsidRPr="002E2F51" w:rsidRDefault="00CF2EC2" w:rsidP="00BB3028">
            <w:pPr>
              <w:jc w:val="center"/>
              <w:rPr>
                <w:ins w:id="622" w:author="Author"/>
                <w:rFonts w:ascii="Calibri" w:eastAsia="SimSun" w:hAnsi="Calibri"/>
                <w:bCs/>
                <w:lang w:eastAsia="zh-CN"/>
              </w:rPr>
            </w:pPr>
            <w:ins w:id="623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5620</w:t>
              </w:r>
            </w:ins>
          </w:p>
        </w:tc>
      </w:tr>
      <w:tr w:rsidR="00CF2EC2" w:rsidRPr="002E2F51" w14:paraId="7D64CE96" w14:textId="77777777" w:rsidTr="00BB3028">
        <w:trPr>
          <w:trHeight w:val="495"/>
          <w:ins w:id="624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B70ED" w14:textId="77777777" w:rsidR="00CF2EC2" w:rsidRPr="002E2F51" w:rsidRDefault="00CF2EC2" w:rsidP="00BB3028">
            <w:pPr>
              <w:rPr>
                <w:ins w:id="625" w:author="Author"/>
                <w:rFonts w:ascii="Calibri" w:eastAsia="SimSun" w:hAnsi="Calibri"/>
                <w:lang w:eastAsia="zh-CN"/>
              </w:rPr>
            </w:pPr>
            <w:ins w:id="626" w:author="Author">
              <w:r w:rsidRPr="002E2F51">
                <w:rPr>
                  <w:rFonts w:ascii="Calibri" w:eastAsia="SimSun" w:hAnsi="Calibri"/>
                  <w:lang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82BC1" w14:textId="77777777" w:rsidR="00CF2EC2" w:rsidRPr="002E2F51" w:rsidRDefault="00CF2EC2" w:rsidP="00BB3028">
            <w:pPr>
              <w:jc w:val="center"/>
              <w:rPr>
                <w:ins w:id="627" w:author="Author"/>
                <w:rFonts w:ascii="Calibri" w:eastAsia="SimSun" w:hAnsi="Calibri"/>
                <w:lang w:eastAsia="zh-CN"/>
              </w:rPr>
            </w:pPr>
            <w:ins w:id="628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- 3*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38E77" w14:textId="77777777" w:rsidR="00CF2EC2" w:rsidRPr="002E2F51" w:rsidRDefault="00CF2EC2" w:rsidP="00BB3028">
            <w:pPr>
              <w:jc w:val="center"/>
              <w:rPr>
                <w:ins w:id="629" w:author="Author"/>
                <w:rFonts w:ascii="Calibri" w:eastAsia="SimSun" w:hAnsi="Calibri"/>
                <w:lang w:eastAsia="zh-CN"/>
              </w:rPr>
            </w:pPr>
            <w:ins w:id="630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- 3*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3D2EBD" w14:textId="77777777" w:rsidR="00CF2EC2" w:rsidRPr="002E2F51" w:rsidRDefault="00CF2EC2" w:rsidP="00BB3028">
            <w:pPr>
              <w:jc w:val="center"/>
              <w:rPr>
                <w:ins w:id="631" w:author="Author"/>
                <w:rFonts w:ascii="Calibri" w:eastAsia="SimSun" w:hAnsi="Calibri"/>
                <w:lang w:eastAsia="zh-CN"/>
              </w:rPr>
            </w:pPr>
            <w:ins w:id="632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- 3*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36FBBF" w14:textId="77777777" w:rsidR="00CF2EC2" w:rsidRPr="002E2F51" w:rsidRDefault="00CF2EC2" w:rsidP="00BB3028">
            <w:pPr>
              <w:jc w:val="center"/>
              <w:rPr>
                <w:ins w:id="633" w:author="Author"/>
                <w:rFonts w:ascii="Calibri" w:eastAsia="SimSun" w:hAnsi="Calibri"/>
                <w:lang w:eastAsia="zh-CN"/>
              </w:rPr>
            </w:pPr>
            <w:ins w:id="634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-3*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2E2F51" w14:paraId="083A93BC" w14:textId="77777777" w:rsidTr="00BB3028">
        <w:trPr>
          <w:trHeight w:val="255"/>
          <w:ins w:id="635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64888" w14:textId="77777777" w:rsidR="00CF2EC2" w:rsidRPr="002E2F51" w:rsidRDefault="00CF2EC2" w:rsidP="00BB3028">
            <w:pPr>
              <w:rPr>
                <w:ins w:id="636" w:author="Author"/>
                <w:rFonts w:ascii="Calibri" w:eastAsia="SimSun" w:hAnsi="Calibri"/>
                <w:lang w:eastAsia="zh-CN"/>
              </w:rPr>
            </w:pPr>
            <w:ins w:id="637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3C95" w14:textId="77777777" w:rsidR="00CF2EC2" w:rsidRPr="002E2F51" w:rsidRDefault="00CF2EC2" w:rsidP="00BB3028">
            <w:pPr>
              <w:jc w:val="center"/>
              <w:rPr>
                <w:ins w:id="638" w:author="Author"/>
                <w:rFonts w:ascii="Calibri" w:eastAsia="SimSun" w:hAnsi="Calibri"/>
                <w:bCs/>
                <w:lang w:eastAsia="zh-CN"/>
              </w:rPr>
            </w:pPr>
            <w:ins w:id="639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1640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5FC4A" w14:textId="77777777" w:rsidR="00CF2EC2" w:rsidRPr="002E2F51" w:rsidRDefault="00CF2EC2" w:rsidP="00BB3028">
            <w:pPr>
              <w:jc w:val="center"/>
              <w:rPr>
                <w:ins w:id="640" w:author="Author"/>
                <w:rFonts w:ascii="Calibri" w:eastAsia="SimSun" w:hAnsi="Calibri"/>
                <w:bCs/>
                <w:lang w:eastAsia="zh-CN"/>
              </w:rPr>
            </w:pPr>
            <w:ins w:id="641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1310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AC8CC2" w14:textId="77777777" w:rsidR="00CF2EC2" w:rsidRPr="002E2F51" w:rsidRDefault="00CF2EC2" w:rsidP="00BB3028">
            <w:pPr>
              <w:jc w:val="center"/>
              <w:rPr>
                <w:ins w:id="642" w:author="Author"/>
                <w:rFonts w:ascii="Calibri" w:eastAsia="SimSun" w:hAnsi="Calibri"/>
                <w:bCs/>
                <w:lang w:eastAsia="zh-CN"/>
              </w:rPr>
            </w:pPr>
            <w:ins w:id="643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2310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A0BB34" w14:textId="77777777" w:rsidR="00CF2EC2" w:rsidRPr="002E2F51" w:rsidRDefault="00CF2EC2" w:rsidP="00BB3028">
            <w:pPr>
              <w:jc w:val="center"/>
              <w:rPr>
                <w:ins w:id="644" w:author="Author"/>
                <w:rFonts w:ascii="Calibri" w:eastAsia="SimSun" w:hAnsi="Calibri"/>
                <w:bCs/>
                <w:lang w:eastAsia="zh-CN"/>
              </w:rPr>
            </w:pPr>
            <w:ins w:id="645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1990</w:t>
              </w:r>
            </w:ins>
          </w:p>
        </w:tc>
      </w:tr>
      <w:tr w:rsidR="00CF2EC2" w:rsidRPr="002E2F51" w14:paraId="55BA6582" w14:textId="77777777" w:rsidTr="00BB3028">
        <w:trPr>
          <w:trHeight w:val="495"/>
          <w:ins w:id="646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3E9B" w14:textId="77777777" w:rsidR="00CF2EC2" w:rsidRPr="002E2F51" w:rsidRDefault="00CF2EC2" w:rsidP="00BB3028">
            <w:pPr>
              <w:rPr>
                <w:ins w:id="647" w:author="Author"/>
                <w:rFonts w:ascii="Calibri" w:eastAsia="SimSun" w:hAnsi="Calibri"/>
                <w:lang w:eastAsia="zh-CN"/>
              </w:rPr>
            </w:pPr>
            <w:ins w:id="648" w:author="Author">
              <w:r w:rsidRPr="002E2F51">
                <w:rPr>
                  <w:rFonts w:ascii="Calibri" w:eastAsia="SimSun" w:hAnsi="Calibri"/>
                  <w:lang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899B2" w14:textId="77777777" w:rsidR="00CF2EC2" w:rsidRPr="002E2F51" w:rsidRDefault="00CF2EC2" w:rsidP="00BB3028">
            <w:pPr>
              <w:jc w:val="center"/>
              <w:rPr>
                <w:ins w:id="649" w:author="Author"/>
                <w:rFonts w:ascii="Calibri" w:eastAsia="SimSun" w:hAnsi="Calibri"/>
                <w:lang w:eastAsia="zh-CN"/>
              </w:rPr>
            </w:pPr>
            <w:ins w:id="650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+ 4*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D3641" w14:textId="77777777" w:rsidR="00CF2EC2" w:rsidRPr="002E2F51" w:rsidRDefault="00CF2EC2" w:rsidP="00BB3028">
            <w:pPr>
              <w:jc w:val="center"/>
              <w:rPr>
                <w:ins w:id="651" w:author="Author"/>
                <w:rFonts w:ascii="Calibri" w:eastAsia="SimSun" w:hAnsi="Calibri"/>
                <w:lang w:eastAsia="zh-CN"/>
              </w:rPr>
            </w:pPr>
            <w:ins w:id="652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+ 4*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7275E" w14:textId="77777777" w:rsidR="00CF2EC2" w:rsidRPr="002E2F51" w:rsidRDefault="00CF2EC2" w:rsidP="00BB3028">
            <w:pPr>
              <w:jc w:val="center"/>
              <w:rPr>
                <w:ins w:id="653" w:author="Author"/>
                <w:rFonts w:ascii="Calibri" w:eastAsia="SimSun" w:hAnsi="Calibri"/>
                <w:lang w:eastAsia="zh-CN"/>
              </w:rPr>
            </w:pPr>
            <w:ins w:id="654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+ 4*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E0D20" w14:textId="77777777" w:rsidR="00CF2EC2" w:rsidRPr="002E2F51" w:rsidRDefault="00CF2EC2" w:rsidP="00BB3028">
            <w:pPr>
              <w:jc w:val="center"/>
              <w:rPr>
                <w:ins w:id="655" w:author="Author"/>
                <w:rFonts w:ascii="Calibri" w:eastAsia="SimSun" w:hAnsi="Calibri"/>
                <w:lang w:eastAsia="zh-CN"/>
              </w:rPr>
            </w:pPr>
            <w:ins w:id="656" w:author="Author"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+ 4*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2E2F51" w14:paraId="1484D097" w14:textId="77777777" w:rsidTr="00BB3028">
        <w:trPr>
          <w:trHeight w:val="255"/>
          <w:ins w:id="657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500BE" w14:textId="77777777" w:rsidR="00CF2EC2" w:rsidRPr="002E2F51" w:rsidRDefault="00CF2EC2" w:rsidP="00BB3028">
            <w:pPr>
              <w:rPr>
                <w:ins w:id="658" w:author="Author"/>
                <w:rFonts w:ascii="Calibri" w:eastAsia="SimSun" w:hAnsi="Calibri"/>
                <w:lang w:eastAsia="zh-CN"/>
              </w:rPr>
            </w:pPr>
            <w:ins w:id="659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A7509" w14:textId="77777777" w:rsidR="00CF2EC2" w:rsidRPr="002E2F51" w:rsidRDefault="00CF2EC2" w:rsidP="00BB3028">
            <w:pPr>
              <w:jc w:val="center"/>
              <w:rPr>
                <w:ins w:id="660" w:author="Author"/>
                <w:rFonts w:ascii="Calibri" w:eastAsia="SimSun" w:hAnsi="Calibri"/>
                <w:bCs/>
                <w:lang w:eastAsia="zh-CN"/>
              </w:rPr>
            </w:pPr>
            <w:ins w:id="661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8690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87F0F" w14:textId="77777777" w:rsidR="00CF2EC2" w:rsidRPr="002E2F51" w:rsidRDefault="00CF2EC2" w:rsidP="00BB3028">
            <w:pPr>
              <w:jc w:val="center"/>
              <w:rPr>
                <w:ins w:id="662" w:author="Author"/>
                <w:rFonts w:ascii="Calibri" w:eastAsia="SimSun" w:hAnsi="Calibri"/>
                <w:bCs/>
                <w:lang w:eastAsia="zh-CN"/>
              </w:rPr>
            </w:pPr>
            <w:ins w:id="663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9030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F4368" w14:textId="77777777" w:rsidR="00CF2EC2" w:rsidRPr="002E2F51" w:rsidRDefault="00CF2EC2" w:rsidP="00BB3028">
            <w:pPr>
              <w:jc w:val="center"/>
              <w:rPr>
                <w:ins w:id="664" w:author="Author"/>
                <w:rFonts w:ascii="Calibri" w:eastAsia="SimSun" w:hAnsi="Calibri"/>
                <w:bCs/>
                <w:lang w:eastAsia="zh-CN"/>
              </w:rPr>
            </w:pPr>
            <w:ins w:id="665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9110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9C846" w14:textId="77777777" w:rsidR="00CF2EC2" w:rsidRPr="002E2F51" w:rsidRDefault="00CF2EC2" w:rsidP="00BB3028">
            <w:pPr>
              <w:jc w:val="center"/>
              <w:rPr>
                <w:ins w:id="666" w:author="Author"/>
                <w:rFonts w:ascii="Calibri" w:eastAsia="SimSun" w:hAnsi="Calibri"/>
                <w:bCs/>
                <w:lang w:eastAsia="zh-CN"/>
              </w:rPr>
            </w:pPr>
            <w:ins w:id="667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9420</w:t>
              </w:r>
            </w:ins>
          </w:p>
        </w:tc>
      </w:tr>
      <w:tr w:rsidR="00CF2EC2" w:rsidRPr="002E2F51" w14:paraId="4F9165C2" w14:textId="77777777" w:rsidTr="00BB3028">
        <w:trPr>
          <w:trHeight w:val="495"/>
          <w:ins w:id="668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FC4F" w14:textId="77777777" w:rsidR="00CF2EC2" w:rsidRPr="002E2F51" w:rsidRDefault="00CF2EC2" w:rsidP="00BB3028">
            <w:pPr>
              <w:rPr>
                <w:ins w:id="669" w:author="Author"/>
                <w:rFonts w:ascii="Calibri" w:eastAsia="SimSun" w:hAnsi="Calibri"/>
                <w:lang w:eastAsia="zh-CN"/>
              </w:rPr>
            </w:pPr>
            <w:ins w:id="670" w:author="Author">
              <w:r w:rsidRPr="002E2F51">
                <w:rPr>
                  <w:rFonts w:ascii="Calibri" w:eastAsia="SimSun" w:hAnsi="Calibri"/>
                  <w:lang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6392B" w14:textId="77777777" w:rsidR="00CF2EC2" w:rsidRPr="002E2F51" w:rsidRDefault="00CF2EC2" w:rsidP="00BB3028">
            <w:pPr>
              <w:jc w:val="center"/>
              <w:rPr>
                <w:ins w:id="671" w:author="Author"/>
                <w:rFonts w:ascii="Calibri" w:eastAsia="SimSun" w:hAnsi="Calibri"/>
                <w:lang w:eastAsia="zh-CN"/>
              </w:rPr>
            </w:pPr>
            <w:ins w:id="672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BF1A0" w14:textId="77777777" w:rsidR="00CF2EC2" w:rsidRPr="002E2F51" w:rsidRDefault="00CF2EC2" w:rsidP="00BB3028">
            <w:pPr>
              <w:jc w:val="center"/>
              <w:rPr>
                <w:ins w:id="673" w:author="Author"/>
                <w:rFonts w:ascii="Calibri" w:eastAsia="SimSun" w:hAnsi="Calibri"/>
                <w:lang w:eastAsia="zh-CN"/>
              </w:rPr>
            </w:pPr>
            <w:ins w:id="674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15A25" w14:textId="77777777" w:rsidR="00CF2EC2" w:rsidRPr="002E2F51" w:rsidRDefault="00CF2EC2" w:rsidP="00BB3028">
            <w:pPr>
              <w:jc w:val="center"/>
              <w:rPr>
                <w:ins w:id="675" w:author="Author"/>
                <w:rFonts w:ascii="Calibri" w:eastAsia="SimSun" w:hAnsi="Calibri"/>
                <w:lang w:eastAsia="zh-CN"/>
              </w:rPr>
            </w:pPr>
            <w:ins w:id="676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C212B" w14:textId="77777777" w:rsidR="00CF2EC2" w:rsidRPr="002E2F51" w:rsidRDefault="00CF2EC2" w:rsidP="00BB3028">
            <w:pPr>
              <w:jc w:val="center"/>
              <w:rPr>
                <w:ins w:id="677" w:author="Author"/>
                <w:rFonts w:ascii="Calibri" w:eastAsia="SimSun" w:hAnsi="Calibri"/>
                <w:lang w:eastAsia="zh-CN"/>
              </w:rPr>
            </w:pPr>
            <w:ins w:id="678" w:author="Author">
              <w:r w:rsidRPr="002E2F51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 xml:space="preserve"> + 3*</w:t>
              </w:r>
              <w:proofErr w:type="spellStart"/>
              <w:r w:rsidRPr="002E2F51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2E2F51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2E2F51" w14:paraId="25E2782A" w14:textId="77777777" w:rsidTr="00BB3028">
        <w:trPr>
          <w:trHeight w:val="255"/>
          <w:ins w:id="679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995FA" w14:textId="77777777" w:rsidR="00CF2EC2" w:rsidRPr="002E2F51" w:rsidRDefault="00CF2EC2" w:rsidP="00BB3028">
            <w:pPr>
              <w:rPr>
                <w:ins w:id="680" w:author="Author"/>
                <w:rFonts w:ascii="Calibri" w:eastAsia="SimSun" w:hAnsi="Calibri"/>
                <w:lang w:eastAsia="zh-CN"/>
              </w:rPr>
            </w:pPr>
            <w:ins w:id="681" w:author="Author">
              <w:r w:rsidRPr="002E2F51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B4AC5" w14:textId="77777777" w:rsidR="00CF2EC2" w:rsidRPr="002E2F51" w:rsidRDefault="00CF2EC2" w:rsidP="00BB3028">
            <w:pPr>
              <w:jc w:val="center"/>
              <w:rPr>
                <w:ins w:id="682" w:author="Author"/>
                <w:rFonts w:ascii="Calibri" w:eastAsia="SimSun" w:hAnsi="Calibri"/>
                <w:bCs/>
                <w:lang w:eastAsia="zh-CN"/>
              </w:rPr>
            </w:pPr>
            <w:ins w:id="683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8830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05530" w14:textId="77777777" w:rsidR="00CF2EC2" w:rsidRPr="002E2F51" w:rsidRDefault="00CF2EC2" w:rsidP="00BB3028">
            <w:pPr>
              <w:jc w:val="center"/>
              <w:rPr>
                <w:ins w:id="684" w:author="Author"/>
                <w:rFonts w:ascii="Calibri" w:eastAsia="SimSun" w:hAnsi="Calibri"/>
                <w:bCs/>
                <w:lang w:eastAsia="zh-CN"/>
              </w:rPr>
            </w:pPr>
            <w:ins w:id="685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9160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0E251" w14:textId="77777777" w:rsidR="00CF2EC2" w:rsidRPr="002E2F51" w:rsidRDefault="00CF2EC2" w:rsidP="00BB3028">
            <w:pPr>
              <w:jc w:val="center"/>
              <w:rPr>
                <w:ins w:id="686" w:author="Author"/>
                <w:rFonts w:ascii="Calibri" w:eastAsia="SimSun" w:hAnsi="Calibri"/>
                <w:bCs/>
                <w:lang w:eastAsia="zh-CN"/>
              </w:rPr>
            </w:pPr>
            <w:ins w:id="687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8970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6E2AB" w14:textId="77777777" w:rsidR="00CF2EC2" w:rsidRPr="002E2F51" w:rsidRDefault="00CF2EC2" w:rsidP="00BB3028">
            <w:pPr>
              <w:jc w:val="center"/>
              <w:rPr>
                <w:ins w:id="688" w:author="Author"/>
                <w:rFonts w:ascii="Calibri" w:eastAsia="SimSun" w:hAnsi="Calibri"/>
                <w:bCs/>
                <w:lang w:eastAsia="zh-CN"/>
              </w:rPr>
            </w:pPr>
            <w:ins w:id="689" w:author="Author">
              <w:r w:rsidRPr="002E2F51">
                <w:rPr>
                  <w:rFonts w:ascii="Calibri" w:eastAsia="SimSun" w:hAnsi="Calibri"/>
                  <w:bCs/>
                  <w:lang w:eastAsia="zh-CN"/>
                </w:rPr>
                <w:t>9290</w:t>
              </w:r>
            </w:ins>
          </w:p>
        </w:tc>
      </w:tr>
    </w:tbl>
    <w:p w14:paraId="7C28A605" w14:textId="77777777" w:rsidR="00CF2EC2" w:rsidRPr="009D114E" w:rsidRDefault="00CF2EC2" w:rsidP="00CF2EC2">
      <w:pPr>
        <w:rPr>
          <w:ins w:id="690" w:author="Author"/>
          <w:rFonts w:eastAsia="SimSun"/>
          <w:lang w:eastAsia="zh-CN"/>
        </w:rPr>
      </w:pPr>
    </w:p>
    <w:p w14:paraId="3E75F897" w14:textId="77777777" w:rsidR="00CF2EC2" w:rsidRPr="00EB7B90" w:rsidRDefault="00CF2EC2" w:rsidP="00CF2EC2">
      <w:pPr>
        <w:rPr>
          <w:ins w:id="691" w:author="Author"/>
          <w:rFonts w:eastAsia="SimSun"/>
          <w:lang w:eastAsia="zh-CN"/>
        </w:rPr>
      </w:pPr>
      <w:ins w:id="692" w:author="Author">
        <w:r>
          <w:t xml:space="preserve">Based on Table </w:t>
        </w:r>
        <w:r>
          <w:rPr>
            <w:rFonts w:hint="eastAsia"/>
            <w:lang w:eastAsia="ja-JP"/>
          </w:rPr>
          <w:t>6</w:t>
        </w:r>
        <w:r>
          <w:t>.</w:t>
        </w:r>
        <w:r w:rsidRPr="00EA2246">
          <w:rPr>
            <w:rFonts w:hint="eastAsia"/>
            <w:highlight w:val="yellow"/>
            <w:lang w:eastAsia="ja-JP"/>
          </w:rPr>
          <w:t>x</w:t>
        </w:r>
        <w:r>
          <w:t>.1.</w:t>
        </w:r>
        <w:r w:rsidRPr="00EB7B90">
          <w:rPr>
            <w:rFonts w:eastAsia="SimSun" w:hint="eastAsia"/>
            <w:lang w:eastAsia="zh-CN"/>
          </w:rPr>
          <w:t>3</w:t>
        </w:r>
        <w:r>
          <w:t>-</w:t>
        </w:r>
        <w:r>
          <w:rPr>
            <w:rFonts w:eastAsia="SimSun" w:hint="eastAsia"/>
            <w:lang w:eastAsia="zh-CN"/>
          </w:rPr>
          <w:t>1</w:t>
        </w:r>
        <w:r>
          <w:rPr>
            <w:lang w:eastAsia="ko-KR"/>
          </w:rPr>
          <w:t>,</w:t>
        </w:r>
        <w:r w:rsidRPr="009D114E">
          <w:rPr>
            <w:rFonts w:eastAsia="SimSun" w:hint="eastAsia"/>
            <w:lang w:eastAsia="zh-CN"/>
          </w:rPr>
          <w:t xml:space="preserve"> </w:t>
        </w:r>
        <w:r>
          <w:t xml:space="preserve">the </w:t>
        </w:r>
        <w:r w:rsidRPr="009D114E">
          <w:rPr>
            <w:rFonts w:eastAsia="SimSun" w:hint="eastAsia"/>
            <w:lang w:eastAsia="zh-CN"/>
          </w:rPr>
          <w:t>3</w:t>
        </w:r>
        <w:r w:rsidRPr="009D114E">
          <w:rPr>
            <w:rFonts w:eastAsia="SimSun" w:hint="eastAsia"/>
            <w:vertAlign w:val="superscript"/>
            <w:lang w:eastAsia="zh-CN"/>
          </w:rPr>
          <w:t>rd</w:t>
        </w:r>
        <w:r w:rsidRPr="009D114E">
          <w:rPr>
            <w:rFonts w:eastAsia="SimSun" w:hint="eastAsia"/>
            <w:lang w:eastAsia="zh-CN"/>
          </w:rPr>
          <w:t xml:space="preserve"> </w:t>
        </w:r>
        <w:r>
          <w:t>order IMD products</w:t>
        </w:r>
        <w:r w:rsidRPr="00CD5C04">
          <w:t xml:space="preserve"> </w:t>
        </w:r>
        <w:r>
          <w:t xml:space="preserve">by </w:t>
        </w:r>
        <w:r w:rsidRPr="009D114E">
          <w:rPr>
            <w:rFonts w:eastAsia="SimSun" w:hint="eastAsia"/>
            <w:lang w:eastAsia="zh-CN"/>
          </w:rPr>
          <w:t>the b</w:t>
        </w:r>
        <w:r>
          <w:t xml:space="preserve">and </w:t>
        </w:r>
        <w:r w:rsidRPr="009D114E">
          <w:rPr>
            <w:rFonts w:eastAsia="SimSun" w:hint="eastAsia"/>
            <w:lang w:eastAsia="zh-CN"/>
          </w:rPr>
          <w:t>2</w:t>
        </w:r>
        <w:r>
          <w:t xml:space="preserve"> and </w:t>
        </w:r>
        <w:r w:rsidRPr="009D114E">
          <w:rPr>
            <w:rFonts w:eastAsia="SimSun" w:hint="eastAsia"/>
            <w:lang w:eastAsia="zh-CN"/>
          </w:rPr>
          <w:t>the b</w:t>
        </w:r>
        <w:r>
          <w:t xml:space="preserve">and </w:t>
        </w:r>
        <w:r w:rsidRPr="009D114E">
          <w:rPr>
            <w:rFonts w:eastAsia="SimSun" w:hint="eastAsia"/>
            <w:lang w:eastAsia="zh-CN"/>
          </w:rPr>
          <w:t>66</w:t>
        </w:r>
        <w:r>
          <w:t xml:space="preserve"> </w:t>
        </w:r>
        <w:r w:rsidRPr="00CD5C04">
          <w:t>fall</w:t>
        </w:r>
        <w:r>
          <w:rPr>
            <w:rFonts w:hint="eastAsia"/>
            <w:lang w:eastAsia="ja-JP"/>
          </w:rPr>
          <w:t>s</w:t>
        </w:r>
        <w:r>
          <w:t xml:space="preserve"> into the Rx frequency of </w:t>
        </w:r>
        <w:r w:rsidRPr="009D114E">
          <w:rPr>
            <w:rFonts w:eastAsia="SimSun" w:hint="eastAsia"/>
            <w:lang w:eastAsia="zh-CN"/>
          </w:rPr>
          <w:t>b</w:t>
        </w:r>
        <w:r w:rsidRPr="00CD5C04">
          <w:t xml:space="preserve">and </w:t>
        </w:r>
        <w:r>
          <w:rPr>
            <w:rFonts w:hint="eastAsia"/>
            <w:lang w:eastAsia="ja-JP"/>
          </w:rPr>
          <w:t>2</w:t>
        </w:r>
        <w:r w:rsidRPr="009D114E">
          <w:rPr>
            <w:rFonts w:eastAsia="SimSun" w:hint="eastAsia"/>
            <w:lang w:eastAsia="zh-CN"/>
          </w:rPr>
          <w:t xml:space="preserve">, </w:t>
        </w:r>
        <w:r>
          <w:t xml:space="preserve">the </w:t>
        </w:r>
        <w:r>
          <w:rPr>
            <w:rFonts w:hint="eastAsia"/>
            <w:lang w:eastAsia="ja-JP"/>
          </w:rPr>
          <w:t>5</w:t>
        </w:r>
        <w:r w:rsidRPr="00FB607D">
          <w:rPr>
            <w:rFonts w:hint="eastAsia"/>
            <w:vertAlign w:val="superscript"/>
            <w:lang w:eastAsia="ja-JP"/>
          </w:rPr>
          <w:t>th</w:t>
        </w:r>
        <w:r>
          <w:rPr>
            <w:rFonts w:hint="eastAsia"/>
            <w:lang w:eastAsia="ja-JP"/>
          </w:rPr>
          <w:t xml:space="preserve"> </w:t>
        </w:r>
        <w:r>
          <w:t>order IMD products</w:t>
        </w:r>
        <w:r w:rsidRPr="00CD5C04">
          <w:t xml:space="preserve"> </w:t>
        </w:r>
        <w:r>
          <w:t xml:space="preserve">by </w:t>
        </w:r>
        <w:r w:rsidRPr="009D114E">
          <w:rPr>
            <w:rFonts w:eastAsia="SimSun" w:hint="eastAsia"/>
            <w:lang w:eastAsia="zh-CN"/>
          </w:rPr>
          <w:t>the b</w:t>
        </w:r>
        <w:r>
          <w:t xml:space="preserve">and </w:t>
        </w:r>
        <w:r w:rsidRPr="009D114E">
          <w:rPr>
            <w:rFonts w:eastAsia="SimSun" w:hint="eastAsia"/>
            <w:lang w:eastAsia="zh-CN"/>
          </w:rPr>
          <w:t>2</w:t>
        </w:r>
        <w:r>
          <w:t xml:space="preserve"> and </w:t>
        </w:r>
        <w:r w:rsidRPr="009D114E">
          <w:rPr>
            <w:rFonts w:eastAsia="SimSun" w:hint="eastAsia"/>
            <w:lang w:eastAsia="zh-CN"/>
          </w:rPr>
          <w:t>the b</w:t>
        </w:r>
        <w:r>
          <w:t xml:space="preserve">and </w:t>
        </w:r>
        <w:r w:rsidRPr="009D114E">
          <w:rPr>
            <w:rFonts w:eastAsia="SimSun" w:hint="eastAsia"/>
            <w:lang w:eastAsia="zh-CN"/>
          </w:rPr>
          <w:t>66</w:t>
        </w:r>
        <w:r>
          <w:t xml:space="preserve"> </w:t>
        </w:r>
        <w:r w:rsidRPr="00CD5C04">
          <w:t>fall</w:t>
        </w:r>
        <w:r>
          <w:rPr>
            <w:rFonts w:hint="eastAsia"/>
            <w:lang w:eastAsia="ja-JP"/>
          </w:rPr>
          <w:t>s</w:t>
        </w:r>
        <w:r>
          <w:t xml:space="preserve"> into the Rx frequency of</w:t>
        </w:r>
        <w:r w:rsidRPr="009D114E">
          <w:rPr>
            <w:rFonts w:eastAsia="SimSun" w:hint="eastAsia"/>
            <w:lang w:eastAsia="zh-CN"/>
          </w:rPr>
          <w:t xml:space="preserve"> b</w:t>
        </w:r>
        <w:r w:rsidRPr="00CD5C04">
          <w:t xml:space="preserve">and </w:t>
        </w:r>
        <w:r w:rsidRPr="009D114E">
          <w:rPr>
            <w:rFonts w:eastAsia="SimSun" w:hint="eastAsia"/>
            <w:lang w:eastAsia="zh-CN"/>
          </w:rPr>
          <w:t>66</w:t>
        </w:r>
        <w:r w:rsidRPr="00EB7B90">
          <w:rPr>
            <w:rFonts w:eastAsia="SimSun" w:hint="eastAsia"/>
            <w:lang w:eastAsia="zh-CN"/>
          </w:rPr>
          <w:t xml:space="preserve">, </w:t>
        </w:r>
        <w:r w:rsidRPr="005428B5">
          <w:t>However the IMD problem is already covered in 2DL/2UL CA_</w:t>
        </w:r>
        <w:r w:rsidRPr="00EB7B90">
          <w:rPr>
            <w:rFonts w:eastAsia="SimSun" w:hint="eastAsia"/>
            <w:lang w:eastAsia="zh-CN"/>
          </w:rPr>
          <w:t>2</w:t>
        </w:r>
        <w:r w:rsidRPr="005428B5">
          <w:t>A-</w:t>
        </w:r>
        <w:r w:rsidRPr="00EB7B90">
          <w:rPr>
            <w:rFonts w:eastAsia="SimSun" w:hint="eastAsia"/>
            <w:lang w:eastAsia="zh-CN"/>
          </w:rPr>
          <w:t>66</w:t>
        </w:r>
        <w:r w:rsidRPr="005428B5">
          <w:t xml:space="preserve">A in Table 7.3.1A-0f in </w:t>
        </w:r>
        <w:r>
          <w:t>TS 36.101</w:t>
        </w:r>
        <w:r w:rsidRPr="00EB7B90">
          <w:rPr>
            <w:rFonts w:eastAsia="SimSun" w:hint="eastAsia"/>
            <w:lang w:eastAsia="zh-CN"/>
          </w:rPr>
          <w:t xml:space="preserve">. </w:t>
        </w:r>
        <w:r w:rsidRPr="00EB7B90">
          <w:rPr>
            <w:rFonts w:eastAsia="SimSun"/>
            <w:lang w:eastAsia="zh-CN"/>
          </w:rPr>
          <w:t>F</w:t>
        </w:r>
        <w:r w:rsidRPr="00EB7B90">
          <w:rPr>
            <w:rFonts w:eastAsia="SimSun" w:hint="eastAsia"/>
            <w:lang w:eastAsia="zh-CN"/>
          </w:rPr>
          <w:t>or band 12</w:t>
        </w:r>
        <w:r w:rsidRPr="005428B5">
          <w:t xml:space="preserve">, </w:t>
        </w:r>
        <w:r w:rsidRPr="005428B5">
          <w:rPr>
            <w:lang w:eastAsia="ko-KR"/>
          </w:rPr>
          <w:t>there is no harmonics and IMDs products</w:t>
        </w:r>
        <w:r>
          <w:rPr>
            <w:lang w:eastAsia="ko-KR"/>
          </w:rPr>
          <w:t xml:space="preserve"> that</w:t>
        </w:r>
        <w:r w:rsidRPr="005428B5">
          <w:rPr>
            <w:lang w:eastAsia="ko-KR"/>
          </w:rPr>
          <w:t xml:space="preserve"> fall into own Rx of Band </w:t>
        </w:r>
        <w:r w:rsidRPr="00EB7B90">
          <w:rPr>
            <w:rFonts w:eastAsia="SimSun" w:hint="eastAsia"/>
            <w:lang w:eastAsia="zh-CN"/>
          </w:rPr>
          <w:t>12</w:t>
        </w:r>
        <w:r w:rsidRPr="005428B5">
          <w:rPr>
            <w:lang w:eastAsia="ko-KR"/>
          </w:rPr>
          <w:t>.</w:t>
        </w:r>
      </w:ins>
    </w:p>
    <w:p w14:paraId="4ECE8C8D" w14:textId="77777777" w:rsidR="00CF2EC2" w:rsidRPr="0025175F" w:rsidRDefault="00CF2EC2" w:rsidP="00CF2EC2">
      <w:pPr>
        <w:pStyle w:val="Heading4"/>
        <w:ind w:left="864" w:hanging="864"/>
        <w:rPr>
          <w:ins w:id="693" w:author="Author"/>
          <w:lang w:val="en-US" w:eastAsia="ko-KR"/>
        </w:rPr>
      </w:pPr>
      <w:ins w:id="694" w:author="Author">
        <w:r w:rsidRPr="0025175F">
          <w:rPr>
            <w:rFonts w:hint="eastAsia"/>
            <w:lang w:val="en-US" w:eastAsia="ja-JP"/>
          </w:rPr>
          <w:t>6</w:t>
        </w:r>
        <w:r w:rsidRPr="0025175F">
          <w:rPr>
            <w:lang w:val="en-US"/>
          </w:rPr>
          <w:t>.</w:t>
        </w:r>
        <w:r w:rsidRPr="00CF2EC2">
          <w:rPr>
            <w:rFonts w:hint="eastAsia"/>
            <w:highlight w:val="yellow"/>
            <w:lang w:val="en-US" w:eastAsia="ja-JP"/>
          </w:rPr>
          <w:t>x</w:t>
        </w:r>
        <w:r w:rsidRPr="0025175F">
          <w:rPr>
            <w:lang w:val="en-US"/>
          </w:rPr>
          <w:t>.</w:t>
        </w:r>
        <w:r w:rsidRPr="0025175F">
          <w:rPr>
            <w:lang w:val="en-US" w:eastAsia="ko-KR"/>
          </w:rPr>
          <w:t>1.</w:t>
        </w:r>
        <w:r w:rsidRPr="00EB7B90">
          <w:rPr>
            <w:rFonts w:eastAsia="SimSun" w:hint="eastAsia"/>
            <w:lang w:val="en-US" w:eastAsia="zh-CN"/>
          </w:rPr>
          <w:t>4</w:t>
        </w:r>
        <w:r w:rsidRPr="0025175F">
          <w:rPr>
            <w:rFonts w:ascii="Calibri" w:hAnsi="Calibri"/>
            <w:sz w:val="21"/>
            <w:szCs w:val="22"/>
            <w:lang w:val="en-US" w:eastAsia="sv-SE"/>
          </w:rPr>
          <w:tab/>
        </w:r>
        <w:r w:rsidRPr="0025175F">
          <w:t>Co-existence studies</w:t>
        </w:r>
        <w:r w:rsidRPr="0025175F">
          <w:rPr>
            <w:lang w:eastAsia="ko-KR"/>
          </w:rPr>
          <w:t xml:space="preserve"> for LTE-A UL CA_</w:t>
        </w:r>
        <w:r w:rsidRPr="00EB7B90">
          <w:rPr>
            <w:rFonts w:eastAsia="SimSun" w:hint="eastAsia"/>
            <w:lang w:eastAsia="zh-CN"/>
          </w:rPr>
          <w:t>1</w:t>
        </w:r>
        <w:r w:rsidRPr="009D114E">
          <w:rPr>
            <w:rFonts w:eastAsia="SimSun" w:hint="eastAsia"/>
            <w:lang w:eastAsia="zh-CN"/>
          </w:rPr>
          <w:t>2</w:t>
        </w:r>
        <w:r w:rsidRPr="0025175F">
          <w:rPr>
            <w:lang w:eastAsia="ko-KR"/>
          </w:rPr>
          <w:t>A-</w:t>
        </w:r>
        <w:r w:rsidRPr="00EB7B90">
          <w:rPr>
            <w:rFonts w:eastAsia="SimSun" w:hint="eastAsia"/>
            <w:lang w:eastAsia="zh-CN"/>
          </w:rPr>
          <w:t>66</w:t>
        </w:r>
        <w:r w:rsidRPr="0025175F">
          <w:rPr>
            <w:lang w:eastAsia="ko-KR"/>
          </w:rPr>
          <w:t>A and DL CA_</w:t>
        </w:r>
        <w:r w:rsidRPr="009D114E">
          <w:rPr>
            <w:rFonts w:eastAsia="SimSun" w:hint="eastAsia"/>
            <w:lang w:eastAsia="zh-CN"/>
          </w:rPr>
          <w:t>2</w:t>
        </w:r>
        <w:r w:rsidRPr="0025175F">
          <w:rPr>
            <w:lang w:eastAsia="ko-KR"/>
          </w:rPr>
          <w:t>A-</w:t>
        </w:r>
        <w:r w:rsidRPr="0025175F">
          <w:rPr>
            <w:rFonts w:hint="eastAsia"/>
            <w:lang w:eastAsia="ja-JP"/>
          </w:rPr>
          <w:t>1</w:t>
        </w:r>
        <w:r w:rsidRPr="009D114E">
          <w:rPr>
            <w:rFonts w:eastAsia="SimSun" w:hint="eastAsia"/>
            <w:lang w:eastAsia="zh-CN"/>
          </w:rPr>
          <w:t>2</w:t>
        </w:r>
        <w:r w:rsidRPr="0025175F">
          <w:rPr>
            <w:lang w:eastAsia="ko-KR"/>
          </w:rPr>
          <w:t>A-</w:t>
        </w:r>
        <w:r w:rsidRPr="009D114E">
          <w:rPr>
            <w:rFonts w:eastAsia="SimSun" w:hint="eastAsia"/>
            <w:lang w:val="en-US" w:eastAsia="zh-CN"/>
          </w:rPr>
          <w:t>66</w:t>
        </w:r>
        <w:r w:rsidRPr="0025175F">
          <w:rPr>
            <w:lang w:val="en-US" w:eastAsia="ko-KR"/>
          </w:rPr>
          <w:t>A</w:t>
        </w:r>
      </w:ins>
    </w:p>
    <w:p w14:paraId="64F2D2F0" w14:textId="77777777" w:rsidR="00CF2EC2" w:rsidRPr="00EB7B90" w:rsidRDefault="00CF2EC2" w:rsidP="00CF2EC2">
      <w:pPr>
        <w:rPr>
          <w:ins w:id="695" w:author="Author"/>
          <w:rFonts w:eastAsia="SimSun"/>
          <w:lang w:eastAsia="zh-CN"/>
        </w:rPr>
      </w:pPr>
      <w:ins w:id="696" w:author="Author">
        <w:r>
          <w:t xml:space="preserve">For 2UL / </w:t>
        </w:r>
        <w:r>
          <w:rPr>
            <w:rFonts w:hint="eastAsia"/>
            <w:lang w:eastAsia="ja-JP"/>
          </w:rPr>
          <w:t>3</w:t>
        </w:r>
        <w:r>
          <w:t>DL own receiver desensitization study 2</w:t>
        </w:r>
        <w:r>
          <w:rPr>
            <w:vertAlign w:val="superscript"/>
          </w:rPr>
          <w:t>nd</w:t>
        </w:r>
        <w:r>
          <w:t xml:space="preserve"> and 3</w:t>
        </w:r>
        <w:r>
          <w:rPr>
            <w:vertAlign w:val="superscript"/>
          </w:rPr>
          <w:t>rd</w:t>
        </w:r>
        <w:r>
          <w:t xml:space="preserve"> order harmonics and 2</w:t>
        </w:r>
        <w:r>
          <w:rPr>
            <w:vertAlign w:val="superscript"/>
          </w:rPr>
          <w:t>nd</w:t>
        </w:r>
        <w:r>
          <w:t>, 3</w:t>
        </w:r>
        <w:r>
          <w:rPr>
            <w:vertAlign w:val="superscript"/>
          </w:rPr>
          <w:t>rd</w:t>
        </w:r>
        <w:r>
          <w:t>, 4</w:t>
        </w:r>
        <w:r>
          <w:rPr>
            <w:vertAlign w:val="superscript"/>
          </w:rPr>
          <w:t>th</w:t>
        </w:r>
        <w:r>
          <w:t xml:space="preserve"> and 5</w:t>
        </w:r>
        <w:r>
          <w:rPr>
            <w:vertAlign w:val="superscript"/>
          </w:rPr>
          <w:t>th</w:t>
        </w:r>
        <w:r>
          <w:t xml:space="preserve"> order intermodulation products were calculated and presented in Table </w:t>
        </w:r>
        <w:r>
          <w:rPr>
            <w:rFonts w:hint="eastAsia"/>
            <w:lang w:eastAsia="ja-JP"/>
          </w:rPr>
          <w:t>6</w:t>
        </w:r>
        <w:r>
          <w:t>.</w:t>
        </w:r>
        <w:r w:rsidRPr="00267CF0">
          <w:rPr>
            <w:rFonts w:hint="eastAsia"/>
            <w:highlight w:val="yellow"/>
            <w:lang w:eastAsia="ja-JP"/>
          </w:rPr>
          <w:t>x</w:t>
        </w:r>
        <w:r>
          <w:t>.1.</w:t>
        </w:r>
        <w:r w:rsidRPr="00EB7B90">
          <w:rPr>
            <w:rFonts w:eastAsia="SimSun" w:hint="eastAsia"/>
            <w:lang w:eastAsia="zh-CN"/>
          </w:rPr>
          <w:t>4</w:t>
        </w:r>
        <w:r>
          <w:t>-1</w:t>
        </w:r>
      </w:ins>
    </w:p>
    <w:p w14:paraId="52933999" w14:textId="77777777" w:rsidR="00CF2EC2" w:rsidRPr="002E2F51" w:rsidRDefault="00CF2EC2" w:rsidP="00CF2EC2">
      <w:pPr>
        <w:pStyle w:val="TH"/>
        <w:rPr>
          <w:ins w:id="697" w:author="Author"/>
        </w:rPr>
      </w:pPr>
      <w:ins w:id="698" w:author="Author">
        <w:r>
          <w:t xml:space="preserve">Table </w:t>
        </w:r>
        <w:r>
          <w:rPr>
            <w:rFonts w:hint="eastAsia"/>
          </w:rPr>
          <w:t>6</w:t>
        </w:r>
        <w:r>
          <w:t>.</w:t>
        </w:r>
        <w:r>
          <w:rPr>
            <w:rFonts w:hint="eastAsia"/>
          </w:rPr>
          <w:t>x</w:t>
        </w:r>
        <w:r>
          <w:t>.1.</w:t>
        </w:r>
        <w:r w:rsidRPr="00EB7B90">
          <w:rPr>
            <w:rFonts w:eastAsia="SimSun" w:hint="eastAsia"/>
            <w:lang w:eastAsia="zh-CN"/>
          </w:rPr>
          <w:t>4</w:t>
        </w:r>
        <w:r>
          <w:t>-</w:t>
        </w:r>
        <w:r>
          <w:rPr>
            <w:rFonts w:eastAsia="SimSun" w:hint="eastAsia"/>
            <w:lang w:eastAsia="zh-CN"/>
          </w:rPr>
          <w:t>1</w:t>
        </w:r>
        <w:r>
          <w:t>: Harmonic and IMD analysis</w:t>
        </w:r>
        <w:r w:rsidRPr="002E2F51">
          <w:rPr>
            <w:rFonts w:hint="eastAsia"/>
          </w:rPr>
          <w:t xml:space="preserve"> for DL_CA_2</w:t>
        </w:r>
        <w:r w:rsidRPr="00B322F2">
          <w:t>A-</w:t>
        </w:r>
        <w:r>
          <w:rPr>
            <w:rFonts w:hint="eastAsia"/>
          </w:rPr>
          <w:t>1</w:t>
        </w:r>
        <w:r w:rsidRPr="002E2F51">
          <w:rPr>
            <w:rFonts w:hint="eastAsia"/>
          </w:rPr>
          <w:t>2</w:t>
        </w:r>
        <w:r>
          <w:t>A-</w:t>
        </w:r>
        <w:r w:rsidRPr="002E2F51">
          <w:rPr>
            <w:rFonts w:hint="eastAsia"/>
          </w:rPr>
          <w:t>6</w:t>
        </w:r>
        <w:r>
          <w:rPr>
            <w:rFonts w:hint="eastAsia"/>
          </w:rPr>
          <w:t>6</w:t>
        </w:r>
        <w:r w:rsidRPr="00B322F2">
          <w:t>A</w:t>
        </w:r>
        <w:r w:rsidRPr="002E2F51">
          <w:rPr>
            <w:rFonts w:hint="eastAsia"/>
          </w:rPr>
          <w:t xml:space="preserve"> with UL_CA_</w:t>
        </w:r>
        <w:r w:rsidRPr="009D114E">
          <w:rPr>
            <w:rFonts w:eastAsia="SimSun" w:hint="eastAsia"/>
            <w:lang w:eastAsia="zh-CN"/>
          </w:rPr>
          <w:t>1</w:t>
        </w:r>
        <w:r w:rsidRPr="002E2F51">
          <w:rPr>
            <w:rFonts w:hint="eastAsia"/>
          </w:rPr>
          <w:t>2A-</w:t>
        </w:r>
        <w:r w:rsidRPr="00686914">
          <w:rPr>
            <w:rFonts w:eastAsia="SimSun" w:hint="eastAsia"/>
            <w:lang w:eastAsia="zh-CN"/>
          </w:rPr>
          <w:t>66</w:t>
        </w:r>
        <w:r w:rsidRPr="002E2F51">
          <w:rPr>
            <w:rFonts w:hint="eastAsia"/>
          </w:rPr>
          <w:t>A</w:t>
        </w:r>
      </w:ins>
    </w:p>
    <w:tbl>
      <w:tblPr>
        <w:tblW w:w="9781" w:type="dxa"/>
        <w:tblInd w:w="-10" w:type="dxa"/>
        <w:tblLook w:val="04A0" w:firstRow="1" w:lastRow="0" w:firstColumn="1" w:lastColumn="0" w:noHBand="0" w:noVBand="1"/>
      </w:tblPr>
      <w:tblGrid>
        <w:gridCol w:w="3686"/>
        <w:gridCol w:w="1559"/>
        <w:gridCol w:w="1559"/>
        <w:gridCol w:w="1418"/>
        <w:gridCol w:w="1559"/>
      </w:tblGrid>
      <w:tr w:rsidR="00CF2EC2" w:rsidRPr="00686914" w14:paraId="0D27EB27" w14:textId="77777777" w:rsidTr="00BB3028">
        <w:trPr>
          <w:trHeight w:val="255"/>
          <w:ins w:id="699" w:author="Author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57872" w14:textId="77777777" w:rsidR="00CF2EC2" w:rsidRPr="00686914" w:rsidRDefault="00CF2EC2" w:rsidP="00BB3028">
            <w:pPr>
              <w:jc w:val="center"/>
              <w:rPr>
                <w:ins w:id="700" w:author="Author"/>
                <w:rFonts w:ascii="Calibri" w:eastAsia="SimSun" w:hAnsi="Calibri"/>
                <w:b/>
                <w:bCs/>
                <w:lang w:eastAsia="zh-CN"/>
              </w:rPr>
            </w:pPr>
            <w:ins w:id="701" w:author="Author">
              <w:r w:rsidRPr="00686914">
                <w:rPr>
                  <w:rFonts w:ascii="Calibri" w:eastAsia="SimSun" w:hAnsi="Calibri"/>
                  <w:b/>
                  <w:bCs/>
                  <w:lang w:eastAsia="zh-CN"/>
                </w:rPr>
                <w:t>UE UL carriers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AB3C2" w14:textId="77777777" w:rsidR="00CF2EC2" w:rsidRPr="00686914" w:rsidRDefault="00CF2EC2" w:rsidP="00BB3028">
            <w:pPr>
              <w:jc w:val="center"/>
              <w:rPr>
                <w:ins w:id="702" w:author="Author"/>
                <w:rFonts w:ascii="Calibri" w:eastAsia="SimSun" w:hAnsi="Calibri"/>
                <w:b/>
                <w:bCs/>
                <w:lang w:eastAsia="zh-CN"/>
              </w:rPr>
            </w:pPr>
            <w:proofErr w:type="spellStart"/>
            <w:ins w:id="703" w:author="Author">
              <w:r w:rsidRPr="00686914">
                <w:rPr>
                  <w:rFonts w:ascii="Calibri" w:eastAsia="SimSun" w:hAnsi="Calibri"/>
                  <w:b/>
                  <w:bCs/>
                  <w:lang w:eastAsia="zh-CN"/>
                </w:rPr>
                <w:t>Fx_low</w:t>
              </w:r>
              <w:proofErr w:type="spellEnd"/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0D8B" w14:textId="77777777" w:rsidR="00CF2EC2" w:rsidRPr="00686914" w:rsidRDefault="00CF2EC2" w:rsidP="00BB3028">
            <w:pPr>
              <w:jc w:val="center"/>
              <w:rPr>
                <w:ins w:id="704" w:author="Author"/>
                <w:rFonts w:ascii="Calibri" w:eastAsia="SimSun" w:hAnsi="Calibri"/>
                <w:b/>
                <w:bCs/>
                <w:lang w:eastAsia="zh-CN"/>
              </w:rPr>
            </w:pPr>
            <w:proofErr w:type="spellStart"/>
            <w:ins w:id="705" w:author="Author">
              <w:r w:rsidRPr="00686914">
                <w:rPr>
                  <w:rFonts w:ascii="Calibri" w:eastAsia="SimSun" w:hAnsi="Calibri"/>
                  <w:b/>
                  <w:bCs/>
                  <w:lang w:eastAsia="zh-CN"/>
                </w:rPr>
                <w:t>Fx_high</w:t>
              </w:r>
              <w:proofErr w:type="spellEnd"/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74ED5" w14:textId="77777777" w:rsidR="00CF2EC2" w:rsidRPr="00686914" w:rsidRDefault="00CF2EC2" w:rsidP="00BB3028">
            <w:pPr>
              <w:jc w:val="center"/>
              <w:rPr>
                <w:ins w:id="706" w:author="Author"/>
                <w:rFonts w:ascii="Calibri" w:eastAsia="SimSun" w:hAnsi="Calibri"/>
                <w:b/>
                <w:bCs/>
                <w:lang w:eastAsia="zh-CN"/>
              </w:rPr>
            </w:pPr>
            <w:proofErr w:type="spellStart"/>
            <w:ins w:id="707" w:author="Author">
              <w:r w:rsidRPr="00686914">
                <w:rPr>
                  <w:rFonts w:ascii="Calibri" w:eastAsia="SimSun" w:hAnsi="Calibri"/>
                  <w:b/>
                  <w:bCs/>
                  <w:lang w:eastAsia="zh-CN"/>
                </w:rPr>
                <w:t>Fy_low</w:t>
              </w:r>
              <w:proofErr w:type="spellEnd"/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82A34" w14:textId="77777777" w:rsidR="00CF2EC2" w:rsidRPr="00686914" w:rsidRDefault="00CF2EC2" w:rsidP="00BB3028">
            <w:pPr>
              <w:jc w:val="center"/>
              <w:rPr>
                <w:ins w:id="708" w:author="Author"/>
                <w:rFonts w:ascii="Calibri" w:eastAsia="SimSun" w:hAnsi="Calibri"/>
                <w:b/>
                <w:bCs/>
                <w:lang w:eastAsia="zh-CN"/>
              </w:rPr>
            </w:pPr>
            <w:proofErr w:type="spellStart"/>
            <w:ins w:id="709" w:author="Author">
              <w:r w:rsidRPr="00686914">
                <w:rPr>
                  <w:rFonts w:ascii="Calibri" w:eastAsia="SimSun" w:hAnsi="Calibri"/>
                  <w:b/>
                  <w:bCs/>
                  <w:lang w:eastAsia="zh-CN"/>
                </w:rPr>
                <w:t>Fy_high</w:t>
              </w:r>
              <w:proofErr w:type="spellEnd"/>
            </w:ins>
          </w:p>
        </w:tc>
      </w:tr>
      <w:tr w:rsidR="00CF2EC2" w:rsidRPr="00686914" w14:paraId="2125895D" w14:textId="77777777" w:rsidTr="00BB3028">
        <w:trPr>
          <w:trHeight w:val="255"/>
          <w:ins w:id="710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FDF9" w14:textId="77777777" w:rsidR="00CF2EC2" w:rsidRPr="00686914" w:rsidRDefault="00CF2EC2" w:rsidP="00BB3028">
            <w:pPr>
              <w:rPr>
                <w:ins w:id="711" w:author="Author"/>
                <w:rFonts w:ascii="Calibri" w:eastAsia="SimSun" w:hAnsi="Calibri"/>
                <w:lang w:eastAsia="zh-CN"/>
              </w:rPr>
            </w:pPr>
            <w:ins w:id="712" w:author="Author">
              <w:r w:rsidRPr="00686914">
                <w:rPr>
                  <w:rFonts w:ascii="Calibri" w:eastAsia="SimSun" w:hAnsi="Calibri"/>
                  <w:lang w:eastAsia="zh-CN"/>
                </w:rPr>
                <w:t>UL frequency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02C3F" w14:textId="77777777" w:rsidR="00CF2EC2" w:rsidRPr="00686914" w:rsidRDefault="00CF2EC2" w:rsidP="00BB3028">
            <w:pPr>
              <w:jc w:val="center"/>
              <w:rPr>
                <w:ins w:id="713" w:author="Author"/>
                <w:rFonts w:ascii="Calibri" w:eastAsia="SimSun" w:hAnsi="Calibri"/>
                <w:lang w:eastAsia="zh-CN"/>
              </w:rPr>
            </w:pPr>
            <w:ins w:id="714" w:author="Author">
              <w:r w:rsidRPr="00686914">
                <w:rPr>
                  <w:rFonts w:ascii="Calibri" w:eastAsia="SimSun" w:hAnsi="Calibri"/>
                  <w:lang w:eastAsia="zh-CN"/>
                </w:rPr>
                <w:t>699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E5136" w14:textId="77777777" w:rsidR="00CF2EC2" w:rsidRPr="00686914" w:rsidRDefault="00CF2EC2" w:rsidP="00BB3028">
            <w:pPr>
              <w:jc w:val="center"/>
              <w:rPr>
                <w:ins w:id="715" w:author="Author"/>
                <w:rFonts w:ascii="Calibri" w:eastAsia="SimSun" w:hAnsi="Calibri"/>
                <w:lang w:eastAsia="zh-CN"/>
              </w:rPr>
            </w:pPr>
            <w:ins w:id="716" w:author="Author">
              <w:r w:rsidRPr="00686914">
                <w:rPr>
                  <w:rFonts w:ascii="Calibri" w:eastAsia="SimSun" w:hAnsi="Calibri"/>
                  <w:lang w:eastAsia="zh-CN"/>
                </w:rPr>
                <w:t>716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E8D23" w14:textId="77777777" w:rsidR="00CF2EC2" w:rsidRPr="00686914" w:rsidRDefault="00CF2EC2" w:rsidP="00BB3028">
            <w:pPr>
              <w:jc w:val="center"/>
              <w:rPr>
                <w:ins w:id="717" w:author="Author"/>
                <w:rFonts w:ascii="Calibri" w:eastAsia="SimSun" w:hAnsi="Calibri"/>
                <w:lang w:eastAsia="zh-CN"/>
              </w:rPr>
            </w:pPr>
            <w:ins w:id="718" w:author="Author">
              <w:r w:rsidRPr="00686914">
                <w:rPr>
                  <w:rFonts w:ascii="Calibri" w:eastAsia="SimSun" w:hAnsi="Calibri"/>
                  <w:lang w:eastAsia="zh-CN"/>
                </w:rPr>
                <w:t>1710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94FC1" w14:textId="77777777" w:rsidR="00CF2EC2" w:rsidRPr="00686914" w:rsidRDefault="00CF2EC2" w:rsidP="00BB3028">
            <w:pPr>
              <w:jc w:val="center"/>
              <w:rPr>
                <w:ins w:id="719" w:author="Author"/>
                <w:rFonts w:ascii="Calibri" w:eastAsia="SimSun" w:hAnsi="Calibri"/>
                <w:lang w:eastAsia="zh-CN"/>
              </w:rPr>
            </w:pPr>
            <w:ins w:id="720" w:author="Author">
              <w:r w:rsidRPr="00686914">
                <w:rPr>
                  <w:rFonts w:ascii="Calibri" w:eastAsia="SimSun" w:hAnsi="Calibri"/>
                  <w:lang w:eastAsia="zh-CN"/>
                </w:rPr>
                <w:t>1780</w:t>
              </w:r>
            </w:ins>
          </w:p>
        </w:tc>
      </w:tr>
      <w:tr w:rsidR="00CF2EC2" w:rsidRPr="00686914" w14:paraId="6C4679E6" w14:textId="77777777" w:rsidTr="00BB3028">
        <w:trPr>
          <w:trHeight w:val="255"/>
          <w:ins w:id="721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7DFE" w14:textId="77777777" w:rsidR="00CF2EC2" w:rsidRPr="00686914" w:rsidRDefault="00CF2EC2" w:rsidP="00BB3028">
            <w:pPr>
              <w:rPr>
                <w:ins w:id="722" w:author="Author"/>
                <w:rFonts w:ascii="Calibri" w:eastAsia="SimSun" w:hAnsi="Calibri"/>
                <w:lang w:eastAsia="zh-CN"/>
              </w:rPr>
            </w:pPr>
            <w:ins w:id="723" w:author="Author">
              <w:r w:rsidRPr="00686914">
                <w:rPr>
                  <w:rFonts w:ascii="Calibri" w:eastAsia="SimSun" w:hAnsi="Calibri"/>
                  <w:lang w:eastAsia="zh-CN"/>
                </w:rPr>
                <w:lastRenderedPageBreak/>
                <w:t>2nd harmonics frequency limits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53E81" w14:textId="77777777" w:rsidR="00CF2EC2" w:rsidRPr="00686914" w:rsidRDefault="00CF2EC2" w:rsidP="00BB3028">
            <w:pPr>
              <w:jc w:val="center"/>
              <w:rPr>
                <w:ins w:id="724" w:author="Author"/>
                <w:rFonts w:ascii="Calibri" w:eastAsia="SimSun" w:hAnsi="Calibri"/>
                <w:lang w:eastAsia="zh-CN"/>
              </w:rPr>
            </w:pPr>
            <w:ins w:id="725" w:author="Author">
              <w:r w:rsidRPr="00686914">
                <w:rPr>
                  <w:rFonts w:ascii="Calibri" w:eastAsia="SimSun" w:hAnsi="Calibri"/>
                  <w:lang w:eastAsia="zh-CN"/>
                </w:rPr>
                <w:t>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BD4C6" w14:textId="77777777" w:rsidR="00CF2EC2" w:rsidRPr="00686914" w:rsidRDefault="00CF2EC2" w:rsidP="00BB3028">
            <w:pPr>
              <w:jc w:val="center"/>
              <w:rPr>
                <w:ins w:id="726" w:author="Author"/>
                <w:rFonts w:ascii="Calibri" w:eastAsia="SimSun" w:hAnsi="Calibri"/>
                <w:lang w:eastAsia="zh-CN"/>
              </w:rPr>
            </w:pPr>
            <w:ins w:id="727" w:author="Author">
              <w:r w:rsidRPr="00686914">
                <w:rPr>
                  <w:rFonts w:ascii="Calibri" w:eastAsia="SimSun" w:hAnsi="Calibri"/>
                  <w:lang w:eastAsia="zh-CN"/>
                </w:rPr>
                <w:t>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E77B5" w14:textId="77777777" w:rsidR="00CF2EC2" w:rsidRPr="00686914" w:rsidRDefault="00CF2EC2" w:rsidP="00BB3028">
            <w:pPr>
              <w:jc w:val="center"/>
              <w:rPr>
                <w:ins w:id="728" w:author="Author"/>
                <w:rFonts w:ascii="Calibri" w:eastAsia="SimSun" w:hAnsi="Calibri"/>
                <w:lang w:eastAsia="zh-CN"/>
              </w:rPr>
            </w:pPr>
            <w:ins w:id="729" w:author="Author">
              <w:r w:rsidRPr="00686914">
                <w:rPr>
                  <w:rFonts w:ascii="Calibri" w:eastAsia="SimSun" w:hAnsi="Calibri"/>
                  <w:lang w:eastAsia="zh-CN"/>
                </w:rPr>
                <w:t xml:space="preserve">2*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35B68" w14:textId="77777777" w:rsidR="00CF2EC2" w:rsidRPr="00686914" w:rsidRDefault="00CF2EC2" w:rsidP="00BB3028">
            <w:pPr>
              <w:jc w:val="center"/>
              <w:rPr>
                <w:ins w:id="730" w:author="Author"/>
                <w:rFonts w:ascii="Calibri" w:eastAsia="SimSun" w:hAnsi="Calibri"/>
                <w:lang w:eastAsia="zh-CN"/>
              </w:rPr>
            </w:pPr>
            <w:ins w:id="731" w:author="Author">
              <w:r w:rsidRPr="00686914">
                <w:rPr>
                  <w:rFonts w:ascii="Calibri" w:eastAsia="SimSun" w:hAnsi="Calibri"/>
                  <w:lang w:eastAsia="zh-CN"/>
                </w:rPr>
                <w:t xml:space="preserve">2*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</w:ins>
          </w:p>
        </w:tc>
      </w:tr>
      <w:tr w:rsidR="00CF2EC2" w:rsidRPr="00686914" w14:paraId="3EB72369" w14:textId="77777777" w:rsidTr="00BB3028">
        <w:trPr>
          <w:trHeight w:val="255"/>
          <w:ins w:id="732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5394" w14:textId="77777777" w:rsidR="00CF2EC2" w:rsidRPr="00686914" w:rsidRDefault="00CF2EC2" w:rsidP="00BB3028">
            <w:pPr>
              <w:rPr>
                <w:ins w:id="733" w:author="Author"/>
                <w:rFonts w:ascii="Calibri" w:eastAsia="SimSun" w:hAnsi="Calibri"/>
                <w:lang w:eastAsia="zh-CN"/>
              </w:rPr>
            </w:pPr>
            <w:ins w:id="734" w:author="Author">
              <w:r w:rsidRPr="00686914">
                <w:rPr>
                  <w:rFonts w:ascii="Calibri" w:eastAsia="SimSun" w:hAnsi="Calibri"/>
                  <w:lang w:eastAsia="zh-CN"/>
                </w:rPr>
                <w:t>2nd harmonics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64BAD" w14:textId="77777777" w:rsidR="00CF2EC2" w:rsidRPr="00686914" w:rsidRDefault="00CF2EC2" w:rsidP="00BB3028">
            <w:pPr>
              <w:jc w:val="center"/>
              <w:rPr>
                <w:ins w:id="735" w:author="Author"/>
                <w:rFonts w:ascii="Calibri" w:eastAsia="SimSun" w:hAnsi="Calibri"/>
                <w:bCs/>
                <w:lang w:eastAsia="zh-CN"/>
              </w:rPr>
            </w:pPr>
            <w:ins w:id="736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1398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20FCE" w14:textId="77777777" w:rsidR="00CF2EC2" w:rsidRPr="00686914" w:rsidRDefault="00CF2EC2" w:rsidP="00BB3028">
            <w:pPr>
              <w:jc w:val="center"/>
              <w:rPr>
                <w:ins w:id="737" w:author="Author"/>
                <w:rFonts w:ascii="Calibri" w:eastAsia="SimSun" w:hAnsi="Calibri"/>
                <w:bCs/>
                <w:lang w:eastAsia="zh-CN"/>
              </w:rPr>
            </w:pPr>
            <w:ins w:id="738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1432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51127" w14:textId="77777777" w:rsidR="00CF2EC2" w:rsidRPr="00686914" w:rsidRDefault="00CF2EC2" w:rsidP="00BB3028">
            <w:pPr>
              <w:jc w:val="center"/>
              <w:rPr>
                <w:ins w:id="739" w:author="Author"/>
                <w:rFonts w:ascii="Calibri" w:eastAsia="SimSun" w:hAnsi="Calibri"/>
                <w:bCs/>
                <w:lang w:eastAsia="zh-CN"/>
              </w:rPr>
            </w:pPr>
            <w:ins w:id="740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3420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FCB4E" w14:textId="77777777" w:rsidR="00CF2EC2" w:rsidRPr="00686914" w:rsidRDefault="00CF2EC2" w:rsidP="00BB3028">
            <w:pPr>
              <w:jc w:val="center"/>
              <w:rPr>
                <w:ins w:id="741" w:author="Author"/>
                <w:rFonts w:ascii="Calibri" w:eastAsia="SimSun" w:hAnsi="Calibri"/>
                <w:bCs/>
                <w:lang w:eastAsia="zh-CN"/>
              </w:rPr>
            </w:pPr>
            <w:ins w:id="742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3560</w:t>
              </w:r>
            </w:ins>
          </w:p>
        </w:tc>
      </w:tr>
      <w:tr w:rsidR="00CF2EC2" w:rsidRPr="00686914" w14:paraId="3CD52740" w14:textId="77777777" w:rsidTr="00BB3028">
        <w:trPr>
          <w:trHeight w:val="255"/>
          <w:ins w:id="743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5634" w14:textId="77777777" w:rsidR="00CF2EC2" w:rsidRPr="00686914" w:rsidRDefault="00CF2EC2" w:rsidP="00BB3028">
            <w:pPr>
              <w:rPr>
                <w:ins w:id="744" w:author="Author"/>
                <w:rFonts w:ascii="Calibri" w:eastAsia="SimSun" w:hAnsi="Calibri"/>
                <w:lang w:eastAsia="zh-CN"/>
              </w:rPr>
            </w:pPr>
            <w:ins w:id="745" w:author="Author">
              <w:r w:rsidRPr="00686914">
                <w:rPr>
                  <w:rFonts w:ascii="Calibri" w:eastAsia="SimSun" w:hAnsi="Calibri"/>
                  <w:lang w:eastAsia="zh-CN"/>
                </w:rPr>
                <w:t>3rd harmonics frequency limits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5CCC7" w14:textId="77777777" w:rsidR="00CF2EC2" w:rsidRPr="00686914" w:rsidRDefault="00CF2EC2" w:rsidP="00BB3028">
            <w:pPr>
              <w:jc w:val="center"/>
              <w:rPr>
                <w:ins w:id="746" w:author="Author"/>
                <w:rFonts w:ascii="Calibri" w:eastAsia="SimSun" w:hAnsi="Calibri"/>
                <w:lang w:eastAsia="zh-CN"/>
              </w:rPr>
            </w:pPr>
            <w:ins w:id="747" w:author="Author">
              <w:r w:rsidRPr="00686914">
                <w:rPr>
                  <w:rFonts w:ascii="Calibri" w:eastAsia="SimSun" w:hAnsi="Calibri"/>
                  <w:lang w:eastAsia="zh-CN"/>
                </w:rPr>
                <w:t>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DB780" w14:textId="77777777" w:rsidR="00CF2EC2" w:rsidRPr="00686914" w:rsidRDefault="00CF2EC2" w:rsidP="00BB3028">
            <w:pPr>
              <w:jc w:val="center"/>
              <w:rPr>
                <w:ins w:id="748" w:author="Author"/>
                <w:rFonts w:ascii="Calibri" w:eastAsia="SimSun" w:hAnsi="Calibri"/>
                <w:lang w:eastAsia="zh-CN"/>
              </w:rPr>
            </w:pPr>
            <w:ins w:id="749" w:author="Author">
              <w:r w:rsidRPr="00686914">
                <w:rPr>
                  <w:rFonts w:ascii="Calibri" w:eastAsia="SimSun" w:hAnsi="Calibri"/>
                  <w:lang w:eastAsia="zh-CN"/>
                </w:rPr>
                <w:t>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56EBB" w14:textId="77777777" w:rsidR="00CF2EC2" w:rsidRPr="00686914" w:rsidRDefault="00CF2EC2" w:rsidP="00BB3028">
            <w:pPr>
              <w:jc w:val="center"/>
              <w:rPr>
                <w:ins w:id="750" w:author="Author"/>
                <w:rFonts w:ascii="Calibri" w:eastAsia="SimSun" w:hAnsi="Calibri"/>
                <w:lang w:eastAsia="zh-CN"/>
              </w:rPr>
            </w:pPr>
            <w:ins w:id="751" w:author="Author">
              <w:r w:rsidRPr="00686914">
                <w:rPr>
                  <w:rFonts w:ascii="Calibri" w:eastAsia="SimSun" w:hAnsi="Calibri"/>
                  <w:lang w:eastAsia="zh-CN"/>
                </w:rPr>
                <w:t xml:space="preserve">3*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5F5D8" w14:textId="77777777" w:rsidR="00CF2EC2" w:rsidRPr="00686914" w:rsidRDefault="00CF2EC2" w:rsidP="00BB3028">
            <w:pPr>
              <w:jc w:val="center"/>
              <w:rPr>
                <w:ins w:id="752" w:author="Author"/>
                <w:rFonts w:ascii="Calibri" w:eastAsia="SimSun" w:hAnsi="Calibri"/>
                <w:lang w:eastAsia="zh-CN"/>
              </w:rPr>
            </w:pPr>
            <w:ins w:id="753" w:author="Author">
              <w:r w:rsidRPr="00686914">
                <w:rPr>
                  <w:rFonts w:ascii="Calibri" w:eastAsia="SimSun" w:hAnsi="Calibri"/>
                  <w:lang w:eastAsia="zh-CN"/>
                </w:rPr>
                <w:t xml:space="preserve">3*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</w:ins>
          </w:p>
        </w:tc>
      </w:tr>
      <w:tr w:rsidR="00CF2EC2" w:rsidRPr="00686914" w14:paraId="387297D2" w14:textId="77777777" w:rsidTr="00BB3028">
        <w:trPr>
          <w:trHeight w:val="255"/>
          <w:ins w:id="754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F9C8A" w14:textId="77777777" w:rsidR="00CF2EC2" w:rsidRPr="00686914" w:rsidRDefault="00CF2EC2" w:rsidP="00BB3028">
            <w:pPr>
              <w:rPr>
                <w:ins w:id="755" w:author="Author"/>
                <w:rFonts w:ascii="Calibri" w:eastAsia="SimSun" w:hAnsi="Calibri"/>
                <w:lang w:eastAsia="zh-CN"/>
              </w:rPr>
            </w:pPr>
            <w:ins w:id="756" w:author="Author">
              <w:r w:rsidRPr="00686914">
                <w:rPr>
                  <w:rFonts w:ascii="Calibri" w:eastAsia="SimSun" w:hAnsi="Calibri"/>
                  <w:lang w:eastAsia="zh-CN"/>
                </w:rPr>
                <w:t>3rd harmonics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52F41" w14:textId="77777777" w:rsidR="00CF2EC2" w:rsidRPr="00686914" w:rsidRDefault="00CF2EC2" w:rsidP="00BB3028">
            <w:pPr>
              <w:jc w:val="center"/>
              <w:rPr>
                <w:ins w:id="757" w:author="Author"/>
                <w:rFonts w:ascii="Calibri" w:eastAsia="SimSun" w:hAnsi="Calibri"/>
                <w:bCs/>
                <w:lang w:eastAsia="zh-CN"/>
              </w:rPr>
            </w:pPr>
            <w:ins w:id="758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2097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29146" w14:textId="77777777" w:rsidR="00CF2EC2" w:rsidRPr="00686914" w:rsidRDefault="00CF2EC2" w:rsidP="00BB3028">
            <w:pPr>
              <w:jc w:val="center"/>
              <w:rPr>
                <w:ins w:id="759" w:author="Author"/>
                <w:rFonts w:ascii="Calibri" w:eastAsia="SimSun" w:hAnsi="Calibri"/>
                <w:bCs/>
                <w:lang w:eastAsia="zh-CN"/>
              </w:rPr>
            </w:pPr>
            <w:ins w:id="760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2148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C2145" w14:textId="77777777" w:rsidR="00CF2EC2" w:rsidRPr="00686914" w:rsidRDefault="00CF2EC2" w:rsidP="00BB3028">
            <w:pPr>
              <w:jc w:val="center"/>
              <w:rPr>
                <w:ins w:id="761" w:author="Author"/>
                <w:rFonts w:ascii="Calibri" w:eastAsia="SimSun" w:hAnsi="Calibri"/>
                <w:bCs/>
                <w:lang w:eastAsia="zh-CN"/>
              </w:rPr>
            </w:pPr>
            <w:ins w:id="762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5130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5163B" w14:textId="77777777" w:rsidR="00CF2EC2" w:rsidRPr="00686914" w:rsidRDefault="00CF2EC2" w:rsidP="00BB3028">
            <w:pPr>
              <w:jc w:val="center"/>
              <w:rPr>
                <w:ins w:id="763" w:author="Author"/>
                <w:rFonts w:ascii="Calibri" w:eastAsia="SimSun" w:hAnsi="Calibri"/>
                <w:bCs/>
                <w:lang w:eastAsia="zh-CN"/>
              </w:rPr>
            </w:pPr>
            <w:ins w:id="764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5340</w:t>
              </w:r>
            </w:ins>
          </w:p>
        </w:tc>
      </w:tr>
      <w:tr w:rsidR="00CF2EC2" w:rsidRPr="00686914" w14:paraId="386E15BD" w14:textId="77777777" w:rsidTr="00BB3028">
        <w:trPr>
          <w:trHeight w:val="255"/>
          <w:ins w:id="765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72A95" w14:textId="77777777" w:rsidR="00CF2EC2" w:rsidRPr="00686914" w:rsidRDefault="00CF2EC2" w:rsidP="00BB3028">
            <w:pPr>
              <w:rPr>
                <w:ins w:id="766" w:author="Author"/>
                <w:rFonts w:ascii="Calibri" w:eastAsia="SimSun" w:hAnsi="Calibri"/>
                <w:lang w:eastAsia="zh-CN"/>
              </w:rPr>
            </w:pPr>
            <w:ins w:id="767" w:author="Author">
              <w:r w:rsidRPr="00686914">
                <w:rPr>
                  <w:rFonts w:ascii="Calibri" w:eastAsia="SimSun" w:hAnsi="Calibri"/>
                  <w:lang w:eastAsia="zh-CN"/>
                </w:rPr>
                <w:t>2nd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9610F" w14:textId="77777777" w:rsidR="00CF2EC2" w:rsidRPr="00686914" w:rsidRDefault="00CF2EC2" w:rsidP="00BB3028">
            <w:pPr>
              <w:jc w:val="center"/>
              <w:rPr>
                <w:ins w:id="768" w:author="Author"/>
                <w:rFonts w:ascii="Calibri" w:eastAsia="SimSun" w:hAnsi="Calibri"/>
                <w:lang w:eastAsia="zh-CN"/>
              </w:rPr>
            </w:pPr>
            <w:ins w:id="769" w:author="Author"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–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D4880" w14:textId="77777777" w:rsidR="00CF2EC2" w:rsidRPr="00686914" w:rsidRDefault="00CF2EC2" w:rsidP="00BB3028">
            <w:pPr>
              <w:jc w:val="center"/>
              <w:rPr>
                <w:ins w:id="770" w:author="Author"/>
                <w:rFonts w:ascii="Calibri" w:eastAsia="SimSun" w:hAnsi="Calibri"/>
                <w:lang w:eastAsia="zh-CN"/>
              </w:rPr>
            </w:pPr>
            <w:ins w:id="771" w:author="Author"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–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33E59" w14:textId="77777777" w:rsidR="00CF2EC2" w:rsidRPr="00686914" w:rsidRDefault="00CF2EC2" w:rsidP="00BB3028">
            <w:pPr>
              <w:jc w:val="center"/>
              <w:rPr>
                <w:ins w:id="772" w:author="Author"/>
                <w:rFonts w:ascii="Calibri" w:eastAsia="SimSun" w:hAnsi="Calibri"/>
                <w:lang w:eastAsia="zh-CN"/>
              </w:rPr>
            </w:pPr>
            <w:ins w:id="773" w:author="Author"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BD318" w14:textId="77777777" w:rsidR="00CF2EC2" w:rsidRPr="00686914" w:rsidRDefault="00CF2EC2" w:rsidP="00BB3028">
            <w:pPr>
              <w:jc w:val="center"/>
              <w:rPr>
                <w:ins w:id="774" w:author="Author"/>
                <w:rFonts w:ascii="Calibri" w:eastAsia="SimSun" w:hAnsi="Calibri"/>
                <w:lang w:eastAsia="zh-CN"/>
              </w:rPr>
            </w:pPr>
            <w:ins w:id="775" w:author="Author"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686914" w14:paraId="60190FBD" w14:textId="77777777" w:rsidTr="00BB3028">
        <w:trPr>
          <w:trHeight w:val="255"/>
          <w:ins w:id="776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4BB37" w14:textId="77777777" w:rsidR="00CF2EC2" w:rsidRPr="00686914" w:rsidRDefault="00CF2EC2" w:rsidP="00BB3028">
            <w:pPr>
              <w:rPr>
                <w:ins w:id="777" w:author="Author"/>
                <w:rFonts w:ascii="Calibri" w:eastAsia="SimSun" w:hAnsi="Calibri"/>
                <w:lang w:eastAsia="zh-CN"/>
              </w:rPr>
            </w:pPr>
            <w:ins w:id="778" w:author="Author">
              <w:r w:rsidRPr="00686914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F18BA" w14:textId="77777777" w:rsidR="00CF2EC2" w:rsidRPr="00686914" w:rsidRDefault="00CF2EC2" w:rsidP="00BB3028">
            <w:pPr>
              <w:jc w:val="center"/>
              <w:rPr>
                <w:ins w:id="779" w:author="Author"/>
                <w:rFonts w:ascii="Calibri" w:eastAsia="SimSun" w:hAnsi="Calibri"/>
                <w:bCs/>
                <w:lang w:eastAsia="zh-CN"/>
              </w:rPr>
            </w:pPr>
            <w:ins w:id="780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994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47934" w14:textId="77777777" w:rsidR="00CF2EC2" w:rsidRPr="00686914" w:rsidRDefault="00CF2EC2" w:rsidP="00BB3028">
            <w:pPr>
              <w:jc w:val="center"/>
              <w:rPr>
                <w:ins w:id="781" w:author="Author"/>
                <w:rFonts w:ascii="Calibri" w:eastAsia="SimSun" w:hAnsi="Calibri"/>
                <w:bCs/>
                <w:lang w:eastAsia="zh-CN"/>
              </w:rPr>
            </w:pPr>
            <w:ins w:id="782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1081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A8D5F" w14:textId="77777777" w:rsidR="00CF2EC2" w:rsidRPr="00686914" w:rsidRDefault="00CF2EC2" w:rsidP="00BB3028">
            <w:pPr>
              <w:jc w:val="center"/>
              <w:rPr>
                <w:ins w:id="783" w:author="Author"/>
                <w:rFonts w:ascii="Calibri" w:eastAsia="SimSun" w:hAnsi="Calibri"/>
                <w:bCs/>
                <w:lang w:eastAsia="zh-CN"/>
              </w:rPr>
            </w:pPr>
            <w:ins w:id="784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2409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E21F2" w14:textId="77777777" w:rsidR="00CF2EC2" w:rsidRPr="00686914" w:rsidRDefault="00CF2EC2" w:rsidP="00BB3028">
            <w:pPr>
              <w:jc w:val="center"/>
              <w:rPr>
                <w:ins w:id="785" w:author="Author"/>
                <w:rFonts w:ascii="Calibri" w:eastAsia="SimSun" w:hAnsi="Calibri"/>
                <w:bCs/>
                <w:lang w:eastAsia="zh-CN"/>
              </w:rPr>
            </w:pPr>
            <w:ins w:id="786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2496</w:t>
              </w:r>
            </w:ins>
          </w:p>
        </w:tc>
      </w:tr>
      <w:tr w:rsidR="00CF2EC2" w:rsidRPr="00686914" w14:paraId="795E1E63" w14:textId="77777777" w:rsidTr="00BB3028">
        <w:trPr>
          <w:trHeight w:val="495"/>
          <w:ins w:id="787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A2CC" w14:textId="77777777" w:rsidR="00CF2EC2" w:rsidRPr="00686914" w:rsidRDefault="00CF2EC2" w:rsidP="00BB3028">
            <w:pPr>
              <w:rPr>
                <w:ins w:id="788" w:author="Author"/>
                <w:rFonts w:ascii="Calibri" w:eastAsia="SimSun" w:hAnsi="Calibri"/>
                <w:lang w:eastAsia="zh-CN"/>
              </w:rPr>
            </w:pPr>
            <w:ins w:id="789" w:author="Author">
              <w:r w:rsidRPr="00686914">
                <w:rPr>
                  <w:rFonts w:ascii="Calibri" w:eastAsia="SimSun" w:hAnsi="Calibri"/>
                  <w:lang w:eastAsia="zh-CN"/>
                </w:rPr>
                <w:t>Two-tone 3rd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B3D7B" w14:textId="77777777" w:rsidR="00CF2EC2" w:rsidRPr="00686914" w:rsidRDefault="00CF2EC2" w:rsidP="00BB3028">
            <w:pPr>
              <w:jc w:val="center"/>
              <w:rPr>
                <w:ins w:id="790" w:author="Author"/>
                <w:rFonts w:ascii="Calibri" w:eastAsia="SimSun" w:hAnsi="Calibri"/>
                <w:lang w:eastAsia="zh-CN"/>
              </w:rPr>
            </w:pPr>
            <w:ins w:id="791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–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27B91" w14:textId="77777777" w:rsidR="00CF2EC2" w:rsidRPr="00686914" w:rsidRDefault="00CF2EC2" w:rsidP="00BB3028">
            <w:pPr>
              <w:jc w:val="center"/>
              <w:rPr>
                <w:ins w:id="792" w:author="Author"/>
                <w:rFonts w:ascii="Calibri" w:eastAsia="SimSun" w:hAnsi="Calibri"/>
                <w:lang w:eastAsia="zh-CN"/>
              </w:rPr>
            </w:pPr>
            <w:ins w:id="793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–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B2206" w14:textId="77777777" w:rsidR="00CF2EC2" w:rsidRPr="00686914" w:rsidRDefault="00CF2EC2" w:rsidP="00BB3028">
            <w:pPr>
              <w:jc w:val="center"/>
              <w:rPr>
                <w:ins w:id="794" w:author="Author"/>
                <w:rFonts w:ascii="Calibri" w:eastAsia="SimSun" w:hAnsi="Calibri"/>
                <w:lang w:eastAsia="zh-CN"/>
              </w:rPr>
            </w:pPr>
            <w:ins w:id="795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–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50A6F" w14:textId="77777777" w:rsidR="00CF2EC2" w:rsidRPr="00686914" w:rsidRDefault="00CF2EC2" w:rsidP="00BB3028">
            <w:pPr>
              <w:jc w:val="center"/>
              <w:rPr>
                <w:ins w:id="796" w:author="Author"/>
                <w:rFonts w:ascii="Calibri" w:eastAsia="SimSun" w:hAnsi="Calibri"/>
                <w:lang w:eastAsia="zh-CN"/>
              </w:rPr>
            </w:pPr>
            <w:ins w:id="797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–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686914" w14:paraId="1A37322F" w14:textId="77777777" w:rsidTr="00BB3028">
        <w:trPr>
          <w:trHeight w:val="255"/>
          <w:ins w:id="798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0A28B" w14:textId="77777777" w:rsidR="00CF2EC2" w:rsidRPr="00686914" w:rsidRDefault="00CF2EC2" w:rsidP="00BB3028">
            <w:pPr>
              <w:rPr>
                <w:ins w:id="799" w:author="Author"/>
                <w:rFonts w:ascii="Calibri" w:eastAsia="SimSun" w:hAnsi="Calibri"/>
                <w:lang w:eastAsia="zh-CN"/>
              </w:rPr>
            </w:pPr>
            <w:ins w:id="800" w:author="Author">
              <w:r w:rsidRPr="00686914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87B99" w14:textId="77777777" w:rsidR="00CF2EC2" w:rsidRPr="00686914" w:rsidRDefault="00CF2EC2" w:rsidP="00BB3028">
            <w:pPr>
              <w:jc w:val="center"/>
              <w:rPr>
                <w:ins w:id="801" w:author="Author"/>
                <w:rFonts w:ascii="Calibri" w:eastAsia="SimSun" w:hAnsi="Calibri"/>
                <w:bCs/>
                <w:lang w:eastAsia="zh-CN"/>
              </w:rPr>
            </w:pPr>
            <w:ins w:id="802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382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A72E7" w14:textId="77777777" w:rsidR="00CF2EC2" w:rsidRPr="00686914" w:rsidRDefault="00CF2EC2" w:rsidP="00BB3028">
            <w:pPr>
              <w:jc w:val="center"/>
              <w:rPr>
                <w:ins w:id="803" w:author="Author"/>
                <w:rFonts w:ascii="Calibri" w:eastAsia="SimSun" w:hAnsi="Calibri"/>
                <w:bCs/>
                <w:lang w:eastAsia="zh-CN"/>
              </w:rPr>
            </w:pPr>
            <w:ins w:id="804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278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6C4FC" w14:textId="77777777" w:rsidR="00CF2EC2" w:rsidRPr="00686914" w:rsidRDefault="00CF2EC2" w:rsidP="00BB3028">
            <w:pPr>
              <w:jc w:val="center"/>
              <w:rPr>
                <w:ins w:id="805" w:author="Author"/>
                <w:rFonts w:ascii="Calibri" w:eastAsia="SimSun" w:hAnsi="Calibri"/>
                <w:bCs/>
                <w:lang w:eastAsia="zh-CN"/>
              </w:rPr>
            </w:pPr>
            <w:ins w:id="806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2704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FD2CF" w14:textId="77777777" w:rsidR="00CF2EC2" w:rsidRPr="00686914" w:rsidRDefault="00CF2EC2" w:rsidP="00BB3028">
            <w:pPr>
              <w:jc w:val="center"/>
              <w:rPr>
                <w:ins w:id="807" w:author="Author"/>
                <w:rFonts w:ascii="Calibri" w:eastAsia="SimSun" w:hAnsi="Calibri"/>
                <w:bCs/>
                <w:lang w:eastAsia="zh-CN"/>
              </w:rPr>
            </w:pPr>
            <w:ins w:id="808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2861</w:t>
              </w:r>
            </w:ins>
          </w:p>
        </w:tc>
      </w:tr>
      <w:tr w:rsidR="00CF2EC2" w:rsidRPr="00686914" w14:paraId="02163571" w14:textId="77777777" w:rsidTr="00BB3028">
        <w:trPr>
          <w:trHeight w:val="495"/>
          <w:ins w:id="809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E687" w14:textId="77777777" w:rsidR="00CF2EC2" w:rsidRPr="00686914" w:rsidRDefault="00CF2EC2" w:rsidP="00BB3028">
            <w:pPr>
              <w:rPr>
                <w:ins w:id="810" w:author="Author"/>
                <w:rFonts w:ascii="Calibri" w:eastAsia="SimSun" w:hAnsi="Calibri"/>
                <w:lang w:eastAsia="zh-CN"/>
              </w:rPr>
            </w:pPr>
            <w:ins w:id="811" w:author="Author">
              <w:r w:rsidRPr="00686914">
                <w:rPr>
                  <w:rFonts w:ascii="Calibri" w:eastAsia="SimSun" w:hAnsi="Calibri"/>
                  <w:lang w:eastAsia="zh-CN"/>
                </w:rPr>
                <w:t>Two-tone 3rd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49E64" w14:textId="77777777" w:rsidR="00CF2EC2" w:rsidRPr="00686914" w:rsidRDefault="00CF2EC2" w:rsidP="00BB3028">
            <w:pPr>
              <w:jc w:val="center"/>
              <w:rPr>
                <w:ins w:id="812" w:author="Author"/>
                <w:rFonts w:ascii="Calibri" w:eastAsia="SimSun" w:hAnsi="Calibri"/>
                <w:lang w:eastAsia="zh-CN"/>
              </w:rPr>
            </w:pPr>
            <w:ins w:id="813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D1188" w14:textId="77777777" w:rsidR="00CF2EC2" w:rsidRPr="00686914" w:rsidRDefault="00CF2EC2" w:rsidP="00BB3028">
            <w:pPr>
              <w:jc w:val="center"/>
              <w:rPr>
                <w:ins w:id="814" w:author="Author"/>
                <w:rFonts w:ascii="Calibri" w:eastAsia="SimSun" w:hAnsi="Calibri"/>
                <w:lang w:eastAsia="zh-CN"/>
              </w:rPr>
            </w:pPr>
            <w:ins w:id="815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678E1" w14:textId="77777777" w:rsidR="00CF2EC2" w:rsidRPr="00686914" w:rsidRDefault="00CF2EC2" w:rsidP="00BB3028">
            <w:pPr>
              <w:jc w:val="center"/>
              <w:rPr>
                <w:ins w:id="816" w:author="Author"/>
                <w:rFonts w:ascii="Calibri" w:eastAsia="SimSun" w:hAnsi="Calibri"/>
                <w:lang w:eastAsia="zh-CN"/>
              </w:rPr>
            </w:pPr>
            <w:ins w:id="817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844DB" w14:textId="77777777" w:rsidR="00CF2EC2" w:rsidRPr="00686914" w:rsidRDefault="00CF2EC2" w:rsidP="00BB3028">
            <w:pPr>
              <w:jc w:val="center"/>
              <w:rPr>
                <w:ins w:id="818" w:author="Author"/>
                <w:rFonts w:ascii="Calibri" w:eastAsia="SimSun" w:hAnsi="Calibri"/>
                <w:lang w:eastAsia="zh-CN"/>
              </w:rPr>
            </w:pPr>
            <w:ins w:id="819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686914" w14:paraId="0AE97ADB" w14:textId="77777777" w:rsidTr="00BB3028">
        <w:trPr>
          <w:trHeight w:val="255"/>
          <w:ins w:id="820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E627" w14:textId="77777777" w:rsidR="00CF2EC2" w:rsidRPr="00686914" w:rsidRDefault="00CF2EC2" w:rsidP="00BB3028">
            <w:pPr>
              <w:rPr>
                <w:ins w:id="821" w:author="Author"/>
                <w:rFonts w:ascii="Calibri" w:eastAsia="SimSun" w:hAnsi="Calibri"/>
                <w:lang w:eastAsia="zh-CN"/>
              </w:rPr>
            </w:pPr>
            <w:ins w:id="822" w:author="Author">
              <w:r w:rsidRPr="00686914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61F30" w14:textId="77777777" w:rsidR="00CF2EC2" w:rsidRPr="00686914" w:rsidRDefault="00CF2EC2" w:rsidP="00BB3028">
            <w:pPr>
              <w:jc w:val="center"/>
              <w:rPr>
                <w:ins w:id="823" w:author="Author"/>
                <w:rFonts w:ascii="Calibri" w:eastAsia="SimSun" w:hAnsi="Calibri"/>
                <w:bCs/>
                <w:lang w:eastAsia="zh-CN"/>
              </w:rPr>
            </w:pPr>
            <w:ins w:id="824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3108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76E0D" w14:textId="77777777" w:rsidR="00CF2EC2" w:rsidRPr="00686914" w:rsidRDefault="00CF2EC2" w:rsidP="00BB3028">
            <w:pPr>
              <w:jc w:val="center"/>
              <w:rPr>
                <w:ins w:id="825" w:author="Author"/>
                <w:rFonts w:ascii="Calibri" w:eastAsia="SimSun" w:hAnsi="Calibri"/>
                <w:bCs/>
                <w:lang w:eastAsia="zh-CN"/>
              </w:rPr>
            </w:pPr>
            <w:ins w:id="826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3212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594B6" w14:textId="77777777" w:rsidR="00CF2EC2" w:rsidRPr="00686914" w:rsidRDefault="00CF2EC2" w:rsidP="00BB3028">
            <w:pPr>
              <w:jc w:val="center"/>
              <w:rPr>
                <w:ins w:id="827" w:author="Author"/>
                <w:rFonts w:ascii="Calibri" w:eastAsia="SimSun" w:hAnsi="Calibri"/>
                <w:bCs/>
                <w:lang w:eastAsia="zh-CN"/>
              </w:rPr>
            </w:pPr>
            <w:ins w:id="828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4119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6AF21" w14:textId="77777777" w:rsidR="00CF2EC2" w:rsidRPr="00686914" w:rsidRDefault="00CF2EC2" w:rsidP="00BB3028">
            <w:pPr>
              <w:jc w:val="center"/>
              <w:rPr>
                <w:ins w:id="829" w:author="Author"/>
                <w:rFonts w:ascii="Calibri" w:eastAsia="SimSun" w:hAnsi="Calibri"/>
                <w:bCs/>
                <w:lang w:eastAsia="zh-CN"/>
              </w:rPr>
            </w:pPr>
            <w:ins w:id="830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4276</w:t>
              </w:r>
            </w:ins>
          </w:p>
        </w:tc>
      </w:tr>
      <w:tr w:rsidR="00CF2EC2" w:rsidRPr="00686914" w14:paraId="5E1E44B7" w14:textId="77777777" w:rsidTr="00BB3028">
        <w:trPr>
          <w:trHeight w:val="495"/>
          <w:ins w:id="831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ACC52" w14:textId="77777777" w:rsidR="00CF2EC2" w:rsidRPr="00686914" w:rsidRDefault="00CF2EC2" w:rsidP="00BB3028">
            <w:pPr>
              <w:rPr>
                <w:ins w:id="832" w:author="Author"/>
                <w:rFonts w:ascii="Calibri" w:eastAsia="SimSun" w:hAnsi="Calibri"/>
                <w:lang w:eastAsia="zh-CN"/>
              </w:rPr>
            </w:pPr>
            <w:ins w:id="833" w:author="Author">
              <w:r w:rsidRPr="00686914">
                <w:rPr>
                  <w:rFonts w:ascii="Calibri" w:eastAsia="SimSun" w:hAnsi="Calibri"/>
                  <w:lang w:eastAsia="zh-CN"/>
                </w:rPr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D3870" w14:textId="77777777" w:rsidR="00CF2EC2" w:rsidRPr="00686914" w:rsidRDefault="00CF2EC2" w:rsidP="00BB3028">
            <w:pPr>
              <w:jc w:val="center"/>
              <w:rPr>
                <w:ins w:id="834" w:author="Author"/>
                <w:rFonts w:ascii="Calibri" w:eastAsia="SimSun" w:hAnsi="Calibri"/>
                <w:lang w:eastAsia="zh-CN"/>
              </w:rPr>
            </w:pPr>
            <w:ins w:id="835" w:author="Author">
              <w:r w:rsidRPr="00686914">
                <w:rPr>
                  <w:rFonts w:ascii="Calibri" w:eastAsia="SimSun" w:hAnsi="Calibri"/>
                  <w:lang w:eastAsia="zh-CN"/>
                </w:rPr>
                <w:t>|3*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–1*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AE193" w14:textId="77777777" w:rsidR="00CF2EC2" w:rsidRPr="00686914" w:rsidRDefault="00CF2EC2" w:rsidP="00BB3028">
            <w:pPr>
              <w:jc w:val="center"/>
              <w:rPr>
                <w:ins w:id="836" w:author="Author"/>
                <w:rFonts w:ascii="Calibri" w:eastAsia="SimSun" w:hAnsi="Calibri"/>
                <w:lang w:eastAsia="zh-CN"/>
              </w:rPr>
            </w:pPr>
            <w:ins w:id="837" w:author="Author">
              <w:r w:rsidRPr="00686914">
                <w:rPr>
                  <w:rFonts w:ascii="Calibri" w:eastAsia="SimSun" w:hAnsi="Calibri"/>
                  <w:lang w:eastAsia="zh-CN"/>
                </w:rPr>
                <w:t>|3*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– 1*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CA9C8" w14:textId="77777777" w:rsidR="00CF2EC2" w:rsidRPr="00686914" w:rsidRDefault="00CF2EC2" w:rsidP="00BB3028">
            <w:pPr>
              <w:jc w:val="center"/>
              <w:rPr>
                <w:ins w:id="838" w:author="Author"/>
                <w:rFonts w:ascii="Calibri" w:eastAsia="SimSun" w:hAnsi="Calibri"/>
                <w:lang w:eastAsia="zh-CN"/>
              </w:rPr>
            </w:pPr>
            <w:ins w:id="839" w:author="Author">
              <w:r w:rsidRPr="00686914">
                <w:rPr>
                  <w:rFonts w:ascii="Calibri" w:eastAsia="SimSun" w:hAnsi="Calibri"/>
                  <w:lang w:eastAsia="zh-CN"/>
                </w:rPr>
                <w:t>|3*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– 1*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A2E47" w14:textId="77777777" w:rsidR="00CF2EC2" w:rsidRPr="00686914" w:rsidRDefault="00CF2EC2" w:rsidP="00BB3028">
            <w:pPr>
              <w:jc w:val="center"/>
              <w:rPr>
                <w:ins w:id="840" w:author="Author"/>
                <w:rFonts w:ascii="Calibri" w:eastAsia="SimSun" w:hAnsi="Calibri"/>
                <w:lang w:eastAsia="zh-CN"/>
              </w:rPr>
            </w:pPr>
            <w:ins w:id="841" w:author="Author">
              <w:r w:rsidRPr="00686914">
                <w:rPr>
                  <w:rFonts w:ascii="Calibri" w:eastAsia="SimSun" w:hAnsi="Calibri"/>
                  <w:lang w:eastAsia="zh-CN"/>
                </w:rPr>
                <w:t>|3*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– 1*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686914" w14:paraId="705ED66E" w14:textId="77777777" w:rsidTr="00BB3028">
        <w:trPr>
          <w:trHeight w:val="255"/>
          <w:ins w:id="842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0209" w14:textId="77777777" w:rsidR="00CF2EC2" w:rsidRPr="00686914" w:rsidRDefault="00CF2EC2" w:rsidP="00BB3028">
            <w:pPr>
              <w:rPr>
                <w:ins w:id="843" w:author="Author"/>
                <w:rFonts w:ascii="Calibri" w:eastAsia="SimSun" w:hAnsi="Calibri"/>
                <w:lang w:eastAsia="zh-CN"/>
              </w:rPr>
            </w:pPr>
            <w:ins w:id="844" w:author="Author">
              <w:r w:rsidRPr="00686914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E0023" w14:textId="77777777" w:rsidR="00CF2EC2" w:rsidRPr="00686914" w:rsidRDefault="00CF2EC2" w:rsidP="00BB3028">
            <w:pPr>
              <w:jc w:val="center"/>
              <w:rPr>
                <w:ins w:id="845" w:author="Author"/>
                <w:rFonts w:ascii="Calibri" w:eastAsia="SimSun" w:hAnsi="Calibri"/>
                <w:bCs/>
                <w:lang w:eastAsia="zh-CN"/>
              </w:rPr>
            </w:pPr>
            <w:ins w:id="846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317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83BFE" w14:textId="77777777" w:rsidR="00CF2EC2" w:rsidRPr="00686914" w:rsidRDefault="00CF2EC2" w:rsidP="00BB3028">
            <w:pPr>
              <w:jc w:val="center"/>
              <w:rPr>
                <w:ins w:id="847" w:author="Author"/>
                <w:rFonts w:ascii="Calibri" w:eastAsia="SimSun" w:hAnsi="Calibri"/>
                <w:bCs/>
                <w:lang w:eastAsia="zh-CN"/>
              </w:rPr>
            </w:pPr>
            <w:ins w:id="848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438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27415" w14:textId="77777777" w:rsidR="00CF2EC2" w:rsidRPr="00686914" w:rsidRDefault="00CF2EC2" w:rsidP="00BB3028">
            <w:pPr>
              <w:jc w:val="center"/>
              <w:rPr>
                <w:ins w:id="849" w:author="Author"/>
                <w:rFonts w:ascii="Calibri" w:eastAsia="SimSun" w:hAnsi="Calibri"/>
                <w:bCs/>
                <w:lang w:eastAsia="zh-CN"/>
              </w:rPr>
            </w:pPr>
            <w:ins w:id="850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4414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C50A6" w14:textId="77777777" w:rsidR="00CF2EC2" w:rsidRPr="00686914" w:rsidRDefault="00CF2EC2" w:rsidP="00BB3028">
            <w:pPr>
              <w:jc w:val="center"/>
              <w:rPr>
                <w:ins w:id="851" w:author="Author"/>
                <w:rFonts w:ascii="Calibri" w:eastAsia="SimSun" w:hAnsi="Calibri"/>
                <w:bCs/>
                <w:lang w:eastAsia="zh-CN"/>
              </w:rPr>
            </w:pPr>
            <w:ins w:id="852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4641</w:t>
              </w:r>
            </w:ins>
          </w:p>
        </w:tc>
      </w:tr>
      <w:tr w:rsidR="00CF2EC2" w:rsidRPr="00686914" w14:paraId="792DE745" w14:textId="77777777" w:rsidTr="00BB3028">
        <w:trPr>
          <w:trHeight w:val="495"/>
          <w:ins w:id="853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529E8" w14:textId="77777777" w:rsidR="00CF2EC2" w:rsidRPr="00686914" w:rsidRDefault="00CF2EC2" w:rsidP="00BB3028">
            <w:pPr>
              <w:rPr>
                <w:ins w:id="854" w:author="Author"/>
                <w:rFonts w:ascii="Calibri" w:eastAsia="SimSun" w:hAnsi="Calibri"/>
                <w:lang w:eastAsia="zh-CN"/>
              </w:rPr>
            </w:pPr>
            <w:ins w:id="855" w:author="Author">
              <w:r w:rsidRPr="00686914">
                <w:rPr>
                  <w:rFonts w:ascii="Calibri" w:eastAsia="SimSun" w:hAnsi="Calibri"/>
                  <w:lang w:eastAsia="zh-CN"/>
                </w:rPr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3B356B25" w14:textId="77777777" w:rsidR="00CF2EC2" w:rsidRPr="00686914" w:rsidRDefault="00CF2EC2" w:rsidP="00BB3028">
            <w:pPr>
              <w:jc w:val="center"/>
              <w:rPr>
                <w:ins w:id="856" w:author="Author"/>
                <w:rFonts w:ascii="Calibri" w:eastAsia="SimSun" w:hAnsi="Calibri"/>
                <w:lang w:eastAsia="zh-CN"/>
              </w:rPr>
            </w:pPr>
            <w:ins w:id="857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–2*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B5C3753" w14:textId="77777777" w:rsidR="00CF2EC2" w:rsidRPr="00686914" w:rsidRDefault="00CF2EC2" w:rsidP="00BB3028">
            <w:pPr>
              <w:jc w:val="center"/>
              <w:rPr>
                <w:ins w:id="858" w:author="Author"/>
                <w:rFonts w:ascii="Calibri" w:eastAsia="SimSun" w:hAnsi="Calibri"/>
                <w:lang w:eastAsia="zh-CN"/>
              </w:rPr>
            </w:pPr>
            <w:ins w:id="859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–2*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311AA" w14:textId="77777777" w:rsidR="00CF2EC2" w:rsidRPr="00686914" w:rsidRDefault="00CF2EC2" w:rsidP="00BB3028">
            <w:pPr>
              <w:jc w:val="center"/>
              <w:rPr>
                <w:ins w:id="860" w:author="Author"/>
                <w:rFonts w:ascii="Calibri" w:eastAsia="SimSun" w:hAnsi="Calibri"/>
                <w:lang w:eastAsia="zh-CN"/>
              </w:rPr>
            </w:pPr>
            <w:ins w:id="861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+2*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98E89" w14:textId="77777777" w:rsidR="00CF2EC2" w:rsidRPr="00686914" w:rsidRDefault="00CF2EC2" w:rsidP="00BB3028">
            <w:pPr>
              <w:jc w:val="center"/>
              <w:rPr>
                <w:ins w:id="862" w:author="Author"/>
                <w:rFonts w:ascii="Calibri" w:eastAsia="SimSun" w:hAnsi="Calibri"/>
                <w:lang w:eastAsia="zh-CN"/>
              </w:rPr>
            </w:pPr>
            <w:ins w:id="863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+2*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686914" w14:paraId="022BA504" w14:textId="77777777" w:rsidTr="00BB3028">
        <w:trPr>
          <w:trHeight w:val="255"/>
          <w:ins w:id="864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E4989" w14:textId="77777777" w:rsidR="00CF2EC2" w:rsidRPr="00686914" w:rsidRDefault="00CF2EC2" w:rsidP="00BB3028">
            <w:pPr>
              <w:rPr>
                <w:ins w:id="865" w:author="Author"/>
                <w:rFonts w:ascii="Calibri" w:eastAsia="SimSun" w:hAnsi="Calibri"/>
                <w:lang w:eastAsia="zh-CN"/>
              </w:rPr>
            </w:pPr>
            <w:ins w:id="866" w:author="Author">
              <w:r w:rsidRPr="00686914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14:paraId="4C27F631" w14:textId="77777777" w:rsidR="00CF2EC2" w:rsidRPr="008A2090" w:rsidRDefault="00CF2EC2" w:rsidP="00BB3028">
            <w:pPr>
              <w:jc w:val="center"/>
              <w:rPr>
                <w:ins w:id="867" w:author="Author"/>
                <w:rFonts w:ascii="Calibri" w:eastAsia="SimSun" w:hAnsi="Calibri"/>
                <w:bCs/>
                <w:highlight w:val="yellow"/>
                <w:lang w:eastAsia="zh-CN"/>
              </w:rPr>
            </w:pPr>
            <w:ins w:id="868" w:author="Author">
              <w:r w:rsidRPr="00EA2246">
                <w:rPr>
                  <w:rFonts w:ascii="Calibri" w:eastAsia="SimSun" w:hAnsi="Calibri"/>
                  <w:bCs/>
                  <w:lang w:eastAsia="zh-CN"/>
                </w:rPr>
                <w:t>2162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14:paraId="341CA585" w14:textId="77777777" w:rsidR="00CF2EC2" w:rsidRPr="008A2090" w:rsidRDefault="00CF2EC2" w:rsidP="00BB3028">
            <w:pPr>
              <w:jc w:val="center"/>
              <w:rPr>
                <w:ins w:id="869" w:author="Author"/>
                <w:rFonts w:ascii="Calibri" w:eastAsia="SimSun" w:hAnsi="Calibri"/>
                <w:bCs/>
                <w:highlight w:val="yellow"/>
                <w:lang w:eastAsia="zh-CN"/>
              </w:rPr>
            </w:pPr>
            <w:ins w:id="870" w:author="Author">
              <w:r w:rsidRPr="00EA2246">
                <w:rPr>
                  <w:rFonts w:ascii="Calibri" w:eastAsia="SimSun" w:hAnsi="Calibri"/>
                  <w:bCs/>
                  <w:lang w:eastAsia="zh-CN"/>
                </w:rPr>
                <w:t>1988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6B27D" w14:textId="77777777" w:rsidR="00CF2EC2" w:rsidRPr="00686914" w:rsidRDefault="00CF2EC2" w:rsidP="00BB3028">
            <w:pPr>
              <w:jc w:val="center"/>
              <w:rPr>
                <w:ins w:id="871" w:author="Author"/>
                <w:rFonts w:ascii="Calibri" w:eastAsia="SimSun" w:hAnsi="Calibri"/>
                <w:bCs/>
                <w:lang w:eastAsia="zh-CN"/>
              </w:rPr>
            </w:pPr>
            <w:ins w:id="872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4818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30B6" w14:textId="77777777" w:rsidR="00CF2EC2" w:rsidRPr="00686914" w:rsidRDefault="00CF2EC2" w:rsidP="00BB3028">
            <w:pPr>
              <w:jc w:val="center"/>
              <w:rPr>
                <w:ins w:id="873" w:author="Author"/>
                <w:rFonts w:ascii="Calibri" w:eastAsia="SimSun" w:hAnsi="Calibri"/>
                <w:bCs/>
                <w:lang w:eastAsia="zh-CN"/>
              </w:rPr>
            </w:pPr>
            <w:ins w:id="874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4992</w:t>
              </w:r>
            </w:ins>
          </w:p>
        </w:tc>
      </w:tr>
      <w:tr w:rsidR="00CF2EC2" w:rsidRPr="00686914" w14:paraId="5B9F40D2" w14:textId="77777777" w:rsidTr="00BB3028">
        <w:trPr>
          <w:trHeight w:val="495"/>
          <w:ins w:id="875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3755" w14:textId="77777777" w:rsidR="00CF2EC2" w:rsidRPr="00686914" w:rsidRDefault="00CF2EC2" w:rsidP="00BB3028">
            <w:pPr>
              <w:rPr>
                <w:ins w:id="876" w:author="Author"/>
                <w:rFonts w:ascii="Calibri" w:eastAsia="SimSun" w:hAnsi="Calibri"/>
                <w:lang w:eastAsia="zh-CN"/>
              </w:rPr>
            </w:pPr>
            <w:ins w:id="877" w:author="Author">
              <w:r w:rsidRPr="00686914">
                <w:rPr>
                  <w:rFonts w:ascii="Calibri" w:eastAsia="SimSun" w:hAnsi="Calibri"/>
                  <w:lang w:eastAsia="zh-CN"/>
                </w:rPr>
                <w:t>Two-tone 4th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5B083" w14:textId="77777777" w:rsidR="00CF2EC2" w:rsidRPr="00686914" w:rsidRDefault="00CF2EC2" w:rsidP="00BB3028">
            <w:pPr>
              <w:jc w:val="center"/>
              <w:rPr>
                <w:ins w:id="878" w:author="Author"/>
                <w:rFonts w:ascii="Calibri" w:eastAsia="SimSun" w:hAnsi="Calibri"/>
                <w:lang w:eastAsia="zh-CN"/>
              </w:rPr>
            </w:pPr>
            <w:ins w:id="879" w:author="Author">
              <w:r w:rsidRPr="00686914">
                <w:rPr>
                  <w:rFonts w:ascii="Calibri" w:eastAsia="SimSun" w:hAnsi="Calibri"/>
                  <w:lang w:eastAsia="zh-CN"/>
                </w:rPr>
                <w:t>|3*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+1* 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1935E" w14:textId="77777777" w:rsidR="00CF2EC2" w:rsidRPr="00686914" w:rsidRDefault="00CF2EC2" w:rsidP="00BB3028">
            <w:pPr>
              <w:jc w:val="center"/>
              <w:rPr>
                <w:ins w:id="880" w:author="Author"/>
                <w:rFonts w:ascii="Calibri" w:eastAsia="SimSun" w:hAnsi="Calibri"/>
                <w:lang w:eastAsia="zh-CN"/>
              </w:rPr>
            </w:pPr>
            <w:ins w:id="881" w:author="Author">
              <w:r w:rsidRPr="00686914">
                <w:rPr>
                  <w:rFonts w:ascii="Calibri" w:eastAsia="SimSun" w:hAnsi="Calibri"/>
                  <w:lang w:eastAsia="zh-CN"/>
                </w:rPr>
                <w:t>|3*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+ 1*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F47B4" w14:textId="77777777" w:rsidR="00CF2EC2" w:rsidRPr="00686914" w:rsidRDefault="00CF2EC2" w:rsidP="00BB3028">
            <w:pPr>
              <w:jc w:val="center"/>
              <w:rPr>
                <w:ins w:id="882" w:author="Author"/>
                <w:rFonts w:ascii="Calibri" w:eastAsia="SimSun" w:hAnsi="Calibri"/>
                <w:lang w:eastAsia="zh-CN"/>
              </w:rPr>
            </w:pPr>
            <w:ins w:id="883" w:author="Author">
              <w:r w:rsidRPr="00686914">
                <w:rPr>
                  <w:rFonts w:ascii="Calibri" w:eastAsia="SimSun" w:hAnsi="Calibri"/>
                  <w:lang w:eastAsia="zh-CN"/>
                </w:rPr>
                <w:t>|3*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+ 1*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E93F7" w14:textId="77777777" w:rsidR="00CF2EC2" w:rsidRPr="00686914" w:rsidRDefault="00CF2EC2" w:rsidP="00BB3028">
            <w:pPr>
              <w:jc w:val="center"/>
              <w:rPr>
                <w:ins w:id="884" w:author="Author"/>
                <w:rFonts w:ascii="Calibri" w:eastAsia="SimSun" w:hAnsi="Calibri"/>
                <w:lang w:eastAsia="zh-CN"/>
              </w:rPr>
            </w:pPr>
            <w:ins w:id="885" w:author="Author">
              <w:r w:rsidRPr="00686914">
                <w:rPr>
                  <w:rFonts w:ascii="Calibri" w:eastAsia="SimSun" w:hAnsi="Calibri"/>
                  <w:lang w:eastAsia="zh-CN"/>
                </w:rPr>
                <w:t>|3*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+ 1*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686914" w14:paraId="73E3D2C7" w14:textId="77777777" w:rsidTr="00BB3028">
        <w:trPr>
          <w:trHeight w:val="255"/>
          <w:ins w:id="886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6AD2E" w14:textId="77777777" w:rsidR="00CF2EC2" w:rsidRPr="00686914" w:rsidRDefault="00CF2EC2" w:rsidP="00BB3028">
            <w:pPr>
              <w:rPr>
                <w:ins w:id="887" w:author="Author"/>
                <w:rFonts w:ascii="Calibri" w:eastAsia="SimSun" w:hAnsi="Calibri"/>
                <w:lang w:eastAsia="zh-CN"/>
              </w:rPr>
            </w:pPr>
            <w:ins w:id="888" w:author="Author">
              <w:r w:rsidRPr="00686914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E7EF9" w14:textId="77777777" w:rsidR="00CF2EC2" w:rsidRPr="00686914" w:rsidRDefault="00CF2EC2" w:rsidP="00BB3028">
            <w:pPr>
              <w:jc w:val="center"/>
              <w:rPr>
                <w:ins w:id="889" w:author="Author"/>
                <w:rFonts w:ascii="Calibri" w:eastAsia="SimSun" w:hAnsi="Calibri"/>
                <w:bCs/>
                <w:lang w:eastAsia="zh-CN"/>
              </w:rPr>
            </w:pPr>
            <w:ins w:id="890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3807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9F850" w14:textId="77777777" w:rsidR="00CF2EC2" w:rsidRPr="00686914" w:rsidRDefault="00CF2EC2" w:rsidP="00BB3028">
            <w:pPr>
              <w:jc w:val="center"/>
              <w:rPr>
                <w:ins w:id="891" w:author="Author"/>
                <w:rFonts w:ascii="Calibri" w:eastAsia="SimSun" w:hAnsi="Calibri"/>
                <w:bCs/>
                <w:lang w:eastAsia="zh-CN"/>
              </w:rPr>
            </w:pPr>
            <w:ins w:id="892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3928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7F772" w14:textId="77777777" w:rsidR="00CF2EC2" w:rsidRPr="00686914" w:rsidRDefault="00CF2EC2" w:rsidP="00BB3028">
            <w:pPr>
              <w:jc w:val="center"/>
              <w:rPr>
                <w:ins w:id="893" w:author="Author"/>
                <w:rFonts w:ascii="Calibri" w:eastAsia="SimSun" w:hAnsi="Calibri"/>
                <w:bCs/>
                <w:lang w:eastAsia="zh-CN"/>
              </w:rPr>
            </w:pPr>
            <w:ins w:id="894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5829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C96D9" w14:textId="77777777" w:rsidR="00CF2EC2" w:rsidRPr="00686914" w:rsidRDefault="00CF2EC2" w:rsidP="00BB3028">
            <w:pPr>
              <w:jc w:val="center"/>
              <w:rPr>
                <w:ins w:id="895" w:author="Author"/>
                <w:rFonts w:ascii="Calibri" w:eastAsia="SimSun" w:hAnsi="Calibri"/>
                <w:bCs/>
                <w:lang w:eastAsia="zh-CN"/>
              </w:rPr>
            </w:pPr>
            <w:ins w:id="896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6056</w:t>
              </w:r>
            </w:ins>
          </w:p>
        </w:tc>
      </w:tr>
      <w:tr w:rsidR="00CF2EC2" w:rsidRPr="00686914" w14:paraId="6C49EF64" w14:textId="77777777" w:rsidTr="00BB3028">
        <w:trPr>
          <w:trHeight w:val="495"/>
          <w:ins w:id="897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A153B" w14:textId="77777777" w:rsidR="00CF2EC2" w:rsidRPr="00686914" w:rsidRDefault="00CF2EC2" w:rsidP="00BB3028">
            <w:pPr>
              <w:rPr>
                <w:ins w:id="898" w:author="Author"/>
                <w:rFonts w:ascii="Calibri" w:eastAsia="SimSun" w:hAnsi="Calibri"/>
                <w:lang w:eastAsia="zh-CN"/>
              </w:rPr>
            </w:pPr>
            <w:ins w:id="899" w:author="Author">
              <w:r w:rsidRPr="00686914">
                <w:rPr>
                  <w:rFonts w:ascii="Calibri" w:eastAsia="SimSun" w:hAnsi="Calibri"/>
                  <w:lang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D3281" w14:textId="77777777" w:rsidR="00CF2EC2" w:rsidRPr="00686914" w:rsidRDefault="00CF2EC2" w:rsidP="00BB3028">
            <w:pPr>
              <w:jc w:val="center"/>
              <w:rPr>
                <w:ins w:id="900" w:author="Author"/>
                <w:rFonts w:ascii="Calibri" w:eastAsia="SimSun" w:hAnsi="Calibri"/>
                <w:lang w:eastAsia="zh-CN"/>
              </w:rPr>
            </w:pPr>
            <w:ins w:id="901" w:author="Author"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– 4*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74FEF" w14:textId="77777777" w:rsidR="00CF2EC2" w:rsidRPr="00686914" w:rsidRDefault="00CF2EC2" w:rsidP="00BB3028">
            <w:pPr>
              <w:jc w:val="center"/>
              <w:rPr>
                <w:ins w:id="902" w:author="Author"/>
                <w:rFonts w:ascii="Calibri" w:eastAsia="SimSun" w:hAnsi="Calibri"/>
                <w:lang w:eastAsia="zh-CN"/>
              </w:rPr>
            </w:pPr>
            <w:ins w:id="903" w:author="Author"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– 4*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27231" w14:textId="77777777" w:rsidR="00CF2EC2" w:rsidRPr="00686914" w:rsidRDefault="00CF2EC2" w:rsidP="00BB3028">
            <w:pPr>
              <w:jc w:val="center"/>
              <w:rPr>
                <w:ins w:id="904" w:author="Author"/>
                <w:rFonts w:ascii="Calibri" w:eastAsia="SimSun" w:hAnsi="Calibri"/>
                <w:lang w:eastAsia="zh-CN"/>
              </w:rPr>
            </w:pPr>
            <w:ins w:id="905" w:author="Author"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– 4*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3B0FE" w14:textId="77777777" w:rsidR="00CF2EC2" w:rsidRPr="00686914" w:rsidRDefault="00CF2EC2" w:rsidP="00BB3028">
            <w:pPr>
              <w:jc w:val="center"/>
              <w:rPr>
                <w:ins w:id="906" w:author="Author"/>
                <w:rFonts w:ascii="Calibri" w:eastAsia="SimSun" w:hAnsi="Calibri"/>
                <w:lang w:eastAsia="zh-CN"/>
              </w:rPr>
            </w:pPr>
            <w:ins w:id="907" w:author="Author"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– 4*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686914" w14:paraId="48EACFA0" w14:textId="77777777" w:rsidTr="00BB3028">
        <w:trPr>
          <w:trHeight w:val="255"/>
          <w:ins w:id="908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1B77A" w14:textId="77777777" w:rsidR="00CF2EC2" w:rsidRPr="00686914" w:rsidRDefault="00CF2EC2" w:rsidP="00BB3028">
            <w:pPr>
              <w:rPr>
                <w:ins w:id="909" w:author="Author"/>
                <w:rFonts w:ascii="Calibri" w:eastAsia="SimSun" w:hAnsi="Calibri"/>
                <w:lang w:eastAsia="zh-CN"/>
              </w:rPr>
            </w:pPr>
            <w:ins w:id="910" w:author="Author">
              <w:r w:rsidRPr="00686914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8AFBF" w14:textId="77777777" w:rsidR="00CF2EC2" w:rsidRPr="00686914" w:rsidRDefault="00CF2EC2" w:rsidP="00BB3028">
            <w:pPr>
              <w:jc w:val="center"/>
              <w:rPr>
                <w:ins w:id="911" w:author="Author"/>
                <w:rFonts w:ascii="Calibri" w:eastAsia="SimSun" w:hAnsi="Calibri"/>
                <w:bCs/>
                <w:lang w:eastAsia="zh-CN"/>
              </w:rPr>
            </w:pPr>
            <w:ins w:id="912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6421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ADF91" w14:textId="77777777" w:rsidR="00CF2EC2" w:rsidRPr="00686914" w:rsidRDefault="00CF2EC2" w:rsidP="00BB3028">
            <w:pPr>
              <w:jc w:val="center"/>
              <w:rPr>
                <w:ins w:id="913" w:author="Author"/>
                <w:rFonts w:ascii="Calibri" w:eastAsia="SimSun" w:hAnsi="Calibri"/>
                <w:bCs/>
                <w:lang w:eastAsia="zh-CN"/>
              </w:rPr>
            </w:pPr>
            <w:ins w:id="914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6124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FABD3" w14:textId="77777777" w:rsidR="00CF2EC2" w:rsidRPr="00686914" w:rsidRDefault="00CF2EC2" w:rsidP="00BB3028">
            <w:pPr>
              <w:jc w:val="center"/>
              <w:rPr>
                <w:ins w:id="915" w:author="Author"/>
                <w:rFonts w:ascii="Calibri" w:eastAsia="SimSun" w:hAnsi="Calibri"/>
                <w:bCs/>
                <w:lang w:eastAsia="zh-CN"/>
              </w:rPr>
            </w:pPr>
            <w:ins w:id="916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1154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F71BA" w14:textId="77777777" w:rsidR="00CF2EC2" w:rsidRPr="00686914" w:rsidRDefault="00CF2EC2" w:rsidP="00BB3028">
            <w:pPr>
              <w:jc w:val="center"/>
              <w:rPr>
                <w:ins w:id="917" w:author="Author"/>
                <w:rFonts w:ascii="Calibri" w:eastAsia="SimSun" w:hAnsi="Calibri"/>
                <w:bCs/>
                <w:lang w:eastAsia="zh-CN"/>
              </w:rPr>
            </w:pPr>
            <w:ins w:id="918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1016</w:t>
              </w:r>
            </w:ins>
          </w:p>
        </w:tc>
      </w:tr>
      <w:tr w:rsidR="00CF2EC2" w:rsidRPr="00686914" w14:paraId="262BC247" w14:textId="77777777" w:rsidTr="00BB3028">
        <w:trPr>
          <w:trHeight w:val="495"/>
          <w:ins w:id="919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C175F" w14:textId="77777777" w:rsidR="00CF2EC2" w:rsidRPr="00686914" w:rsidRDefault="00CF2EC2" w:rsidP="00BB3028">
            <w:pPr>
              <w:rPr>
                <w:ins w:id="920" w:author="Author"/>
                <w:rFonts w:ascii="Calibri" w:eastAsia="SimSun" w:hAnsi="Calibri"/>
                <w:lang w:eastAsia="zh-CN"/>
              </w:rPr>
            </w:pPr>
            <w:ins w:id="921" w:author="Author">
              <w:r w:rsidRPr="00686914">
                <w:rPr>
                  <w:rFonts w:ascii="Calibri" w:eastAsia="SimSun" w:hAnsi="Calibri"/>
                  <w:lang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98714" w14:textId="77777777" w:rsidR="00CF2EC2" w:rsidRPr="00686914" w:rsidRDefault="00CF2EC2" w:rsidP="00BB3028">
            <w:pPr>
              <w:jc w:val="center"/>
              <w:rPr>
                <w:ins w:id="922" w:author="Author"/>
                <w:rFonts w:ascii="Calibri" w:eastAsia="SimSun" w:hAnsi="Calibri"/>
                <w:lang w:eastAsia="zh-CN"/>
              </w:rPr>
            </w:pPr>
            <w:ins w:id="923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- 3*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FF5F1" w14:textId="77777777" w:rsidR="00CF2EC2" w:rsidRPr="00686914" w:rsidRDefault="00CF2EC2" w:rsidP="00BB3028">
            <w:pPr>
              <w:jc w:val="center"/>
              <w:rPr>
                <w:ins w:id="924" w:author="Author"/>
                <w:rFonts w:ascii="Calibri" w:eastAsia="SimSun" w:hAnsi="Calibri"/>
                <w:lang w:eastAsia="zh-CN"/>
              </w:rPr>
            </w:pPr>
            <w:ins w:id="925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- 3*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AD2C7" w14:textId="77777777" w:rsidR="00CF2EC2" w:rsidRPr="00686914" w:rsidRDefault="00CF2EC2" w:rsidP="00BB3028">
            <w:pPr>
              <w:jc w:val="center"/>
              <w:rPr>
                <w:ins w:id="926" w:author="Author"/>
                <w:rFonts w:ascii="Calibri" w:eastAsia="SimSun" w:hAnsi="Calibri"/>
                <w:lang w:eastAsia="zh-CN"/>
              </w:rPr>
            </w:pPr>
            <w:ins w:id="927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- 3*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4E6EB" w14:textId="77777777" w:rsidR="00CF2EC2" w:rsidRPr="00686914" w:rsidRDefault="00CF2EC2" w:rsidP="00BB3028">
            <w:pPr>
              <w:jc w:val="center"/>
              <w:rPr>
                <w:ins w:id="928" w:author="Author"/>
                <w:rFonts w:ascii="Calibri" w:eastAsia="SimSun" w:hAnsi="Calibri"/>
                <w:lang w:eastAsia="zh-CN"/>
              </w:rPr>
            </w:pPr>
            <w:ins w:id="929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-3*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686914" w14:paraId="55B40A02" w14:textId="77777777" w:rsidTr="00BB3028">
        <w:trPr>
          <w:trHeight w:val="255"/>
          <w:ins w:id="930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8EFD6" w14:textId="77777777" w:rsidR="00CF2EC2" w:rsidRPr="00686914" w:rsidRDefault="00CF2EC2" w:rsidP="00BB3028">
            <w:pPr>
              <w:rPr>
                <w:ins w:id="931" w:author="Author"/>
                <w:rFonts w:ascii="Calibri" w:eastAsia="SimSun" w:hAnsi="Calibri"/>
                <w:lang w:eastAsia="zh-CN"/>
              </w:rPr>
            </w:pPr>
            <w:ins w:id="932" w:author="Author">
              <w:r w:rsidRPr="00686914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E0F8" w14:textId="77777777" w:rsidR="00CF2EC2" w:rsidRPr="00686914" w:rsidRDefault="00CF2EC2" w:rsidP="00BB3028">
            <w:pPr>
              <w:jc w:val="center"/>
              <w:rPr>
                <w:ins w:id="933" w:author="Author"/>
                <w:rFonts w:ascii="Calibri" w:eastAsia="SimSun" w:hAnsi="Calibri"/>
                <w:bCs/>
                <w:lang w:eastAsia="zh-CN"/>
              </w:rPr>
            </w:pPr>
            <w:ins w:id="934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3942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49097" w14:textId="77777777" w:rsidR="00CF2EC2" w:rsidRPr="00686914" w:rsidRDefault="00CF2EC2" w:rsidP="00BB3028">
            <w:pPr>
              <w:jc w:val="center"/>
              <w:rPr>
                <w:ins w:id="935" w:author="Author"/>
                <w:rFonts w:ascii="Calibri" w:eastAsia="SimSun" w:hAnsi="Calibri"/>
                <w:bCs/>
                <w:lang w:eastAsia="zh-CN"/>
              </w:rPr>
            </w:pPr>
            <w:ins w:id="936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3698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BCC7F" w14:textId="77777777" w:rsidR="00CF2EC2" w:rsidRPr="00686914" w:rsidRDefault="00CF2EC2" w:rsidP="00BB3028">
            <w:pPr>
              <w:jc w:val="center"/>
              <w:rPr>
                <w:ins w:id="937" w:author="Author"/>
                <w:rFonts w:ascii="Calibri" w:eastAsia="SimSun" w:hAnsi="Calibri"/>
                <w:bCs/>
                <w:lang w:eastAsia="zh-CN"/>
              </w:rPr>
            </w:pPr>
            <w:ins w:id="938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1272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0DD3B" w14:textId="77777777" w:rsidR="00CF2EC2" w:rsidRPr="00686914" w:rsidRDefault="00CF2EC2" w:rsidP="00BB3028">
            <w:pPr>
              <w:jc w:val="center"/>
              <w:rPr>
                <w:ins w:id="939" w:author="Author"/>
                <w:rFonts w:ascii="Calibri" w:eastAsia="SimSun" w:hAnsi="Calibri"/>
                <w:bCs/>
                <w:lang w:eastAsia="zh-CN"/>
              </w:rPr>
            </w:pPr>
            <w:ins w:id="940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1463</w:t>
              </w:r>
            </w:ins>
          </w:p>
        </w:tc>
      </w:tr>
      <w:tr w:rsidR="00CF2EC2" w:rsidRPr="00686914" w14:paraId="0E6F49CC" w14:textId="77777777" w:rsidTr="00BB3028">
        <w:trPr>
          <w:trHeight w:val="495"/>
          <w:ins w:id="941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C5F1" w14:textId="77777777" w:rsidR="00CF2EC2" w:rsidRPr="00686914" w:rsidRDefault="00CF2EC2" w:rsidP="00BB3028">
            <w:pPr>
              <w:rPr>
                <w:ins w:id="942" w:author="Author"/>
                <w:rFonts w:ascii="Calibri" w:eastAsia="SimSun" w:hAnsi="Calibri"/>
                <w:lang w:eastAsia="zh-CN"/>
              </w:rPr>
            </w:pPr>
            <w:ins w:id="943" w:author="Author">
              <w:r w:rsidRPr="00686914">
                <w:rPr>
                  <w:rFonts w:ascii="Calibri" w:eastAsia="SimSun" w:hAnsi="Calibri"/>
                  <w:lang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698E1" w14:textId="77777777" w:rsidR="00CF2EC2" w:rsidRPr="00686914" w:rsidRDefault="00CF2EC2" w:rsidP="00BB3028">
            <w:pPr>
              <w:jc w:val="center"/>
              <w:rPr>
                <w:ins w:id="944" w:author="Author"/>
                <w:rFonts w:ascii="Calibri" w:eastAsia="SimSun" w:hAnsi="Calibri"/>
                <w:lang w:eastAsia="zh-CN"/>
              </w:rPr>
            </w:pPr>
            <w:ins w:id="945" w:author="Author"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+ 4*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3999F" w14:textId="77777777" w:rsidR="00CF2EC2" w:rsidRPr="00686914" w:rsidRDefault="00CF2EC2" w:rsidP="00BB3028">
            <w:pPr>
              <w:jc w:val="center"/>
              <w:rPr>
                <w:ins w:id="946" w:author="Author"/>
                <w:rFonts w:ascii="Calibri" w:eastAsia="SimSun" w:hAnsi="Calibri"/>
                <w:lang w:eastAsia="zh-CN"/>
              </w:rPr>
            </w:pPr>
            <w:ins w:id="947" w:author="Author"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+ 4*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95734" w14:textId="77777777" w:rsidR="00CF2EC2" w:rsidRPr="00686914" w:rsidRDefault="00CF2EC2" w:rsidP="00BB3028">
            <w:pPr>
              <w:jc w:val="center"/>
              <w:rPr>
                <w:ins w:id="948" w:author="Author"/>
                <w:rFonts w:ascii="Calibri" w:eastAsia="SimSun" w:hAnsi="Calibri"/>
                <w:lang w:eastAsia="zh-CN"/>
              </w:rPr>
            </w:pPr>
            <w:ins w:id="949" w:author="Author"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+ 4*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35C0E" w14:textId="77777777" w:rsidR="00CF2EC2" w:rsidRPr="00686914" w:rsidRDefault="00CF2EC2" w:rsidP="00BB3028">
            <w:pPr>
              <w:jc w:val="center"/>
              <w:rPr>
                <w:ins w:id="950" w:author="Author"/>
                <w:rFonts w:ascii="Calibri" w:eastAsia="SimSun" w:hAnsi="Calibri"/>
                <w:lang w:eastAsia="zh-CN"/>
              </w:rPr>
            </w:pPr>
            <w:ins w:id="951" w:author="Author"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+ 4*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686914" w14:paraId="2A1931D6" w14:textId="77777777" w:rsidTr="00BB3028">
        <w:trPr>
          <w:trHeight w:val="255"/>
          <w:ins w:id="952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EE03D" w14:textId="77777777" w:rsidR="00CF2EC2" w:rsidRPr="00686914" w:rsidRDefault="00CF2EC2" w:rsidP="00BB3028">
            <w:pPr>
              <w:rPr>
                <w:ins w:id="953" w:author="Author"/>
                <w:rFonts w:ascii="Calibri" w:eastAsia="SimSun" w:hAnsi="Calibri"/>
                <w:lang w:eastAsia="zh-CN"/>
              </w:rPr>
            </w:pPr>
            <w:ins w:id="954" w:author="Author">
              <w:r w:rsidRPr="00686914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D68CA" w14:textId="77777777" w:rsidR="00CF2EC2" w:rsidRPr="00686914" w:rsidRDefault="00CF2EC2" w:rsidP="00BB3028">
            <w:pPr>
              <w:jc w:val="center"/>
              <w:rPr>
                <w:ins w:id="955" w:author="Author"/>
                <w:rFonts w:ascii="Calibri" w:eastAsia="SimSun" w:hAnsi="Calibri"/>
                <w:bCs/>
                <w:lang w:eastAsia="zh-CN"/>
              </w:rPr>
            </w:pPr>
            <w:ins w:id="956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7539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9E50C" w14:textId="77777777" w:rsidR="00CF2EC2" w:rsidRPr="00686914" w:rsidRDefault="00CF2EC2" w:rsidP="00BB3028">
            <w:pPr>
              <w:jc w:val="center"/>
              <w:rPr>
                <w:ins w:id="957" w:author="Author"/>
                <w:rFonts w:ascii="Calibri" w:eastAsia="SimSun" w:hAnsi="Calibri"/>
                <w:bCs/>
                <w:lang w:eastAsia="zh-CN"/>
              </w:rPr>
            </w:pPr>
            <w:ins w:id="958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7836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4EB20" w14:textId="77777777" w:rsidR="00CF2EC2" w:rsidRPr="00686914" w:rsidRDefault="00CF2EC2" w:rsidP="00BB3028">
            <w:pPr>
              <w:jc w:val="center"/>
              <w:rPr>
                <w:ins w:id="959" w:author="Author"/>
                <w:rFonts w:ascii="Calibri" w:eastAsia="SimSun" w:hAnsi="Calibri"/>
                <w:bCs/>
                <w:lang w:eastAsia="zh-CN"/>
              </w:rPr>
            </w:pPr>
            <w:ins w:id="960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4506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D2ECC" w14:textId="77777777" w:rsidR="00CF2EC2" w:rsidRPr="00686914" w:rsidRDefault="00CF2EC2" w:rsidP="00BB3028">
            <w:pPr>
              <w:jc w:val="center"/>
              <w:rPr>
                <w:ins w:id="961" w:author="Author"/>
                <w:rFonts w:ascii="Calibri" w:eastAsia="SimSun" w:hAnsi="Calibri"/>
                <w:bCs/>
                <w:lang w:eastAsia="zh-CN"/>
              </w:rPr>
            </w:pPr>
            <w:ins w:id="962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4644</w:t>
              </w:r>
            </w:ins>
          </w:p>
        </w:tc>
      </w:tr>
      <w:tr w:rsidR="00CF2EC2" w:rsidRPr="00686914" w14:paraId="30B12CA1" w14:textId="77777777" w:rsidTr="00BB3028">
        <w:trPr>
          <w:trHeight w:val="495"/>
          <w:ins w:id="963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99D9C" w14:textId="77777777" w:rsidR="00CF2EC2" w:rsidRPr="00686914" w:rsidRDefault="00CF2EC2" w:rsidP="00BB3028">
            <w:pPr>
              <w:rPr>
                <w:ins w:id="964" w:author="Author"/>
                <w:rFonts w:ascii="Calibri" w:eastAsia="SimSun" w:hAnsi="Calibri"/>
                <w:lang w:eastAsia="zh-CN"/>
              </w:rPr>
            </w:pPr>
            <w:ins w:id="965" w:author="Author">
              <w:r w:rsidRPr="00686914">
                <w:rPr>
                  <w:rFonts w:ascii="Calibri" w:eastAsia="SimSun" w:hAnsi="Calibri"/>
                  <w:lang w:eastAsia="zh-CN"/>
                </w:rPr>
                <w:t>Two-tone 5th order IMD products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02C5B" w14:textId="77777777" w:rsidR="00CF2EC2" w:rsidRPr="00686914" w:rsidRDefault="00CF2EC2" w:rsidP="00BB3028">
            <w:pPr>
              <w:jc w:val="center"/>
              <w:rPr>
                <w:ins w:id="966" w:author="Author"/>
                <w:rFonts w:ascii="Calibri" w:eastAsia="SimSun" w:hAnsi="Calibri"/>
                <w:lang w:eastAsia="zh-CN"/>
              </w:rPr>
            </w:pPr>
            <w:ins w:id="967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+ 3*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29239" w14:textId="77777777" w:rsidR="00CF2EC2" w:rsidRPr="00686914" w:rsidRDefault="00CF2EC2" w:rsidP="00BB3028">
            <w:pPr>
              <w:jc w:val="center"/>
              <w:rPr>
                <w:ins w:id="968" w:author="Author"/>
                <w:rFonts w:ascii="Calibri" w:eastAsia="SimSun" w:hAnsi="Calibri"/>
                <w:lang w:eastAsia="zh-CN"/>
              </w:rPr>
            </w:pPr>
            <w:ins w:id="969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+ 3*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07584" w14:textId="77777777" w:rsidR="00CF2EC2" w:rsidRPr="00686914" w:rsidRDefault="00CF2EC2" w:rsidP="00BB3028">
            <w:pPr>
              <w:jc w:val="center"/>
              <w:rPr>
                <w:ins w:id="970" w:author="Author"/>
                <w:rFonts w:ascii="Calibri" w:eastAsia="SimSun" w:hAnsi="Calibri"/>
                <w:lang w:eastAsia="zh-CN"/>
              </w:rPr>
            </w:pPr>
            <w:ins w:id="971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+ 3*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fx_low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91682" w14:textId="77777777" w:rsidR="00CF2EC2" w:rsidRPr="00686914" w:rsidRDefault="00CF2EC2" w:rsidP="00BB3028">
            <w:pPr>
              <w:jc w:val="center"/>
              <w:rPr>
                <w:ins w:id="972" w:author="Author"/>
                <w:rFonts w:ascii="Calibri" w:eastAsia="SimSun" w:hAnsi="Calibri"/>
                <w:lang w:eastAsia="zh-CN"/>
              </w:rPr>
            </w:pPr>
            <w:ins w:id="973" w:author="Author">
              <w:r w:rsidRPr="00686914">
                <w:rPr>
                  <w:rFonts w:ascii="Calibri" w:eastAsia="SimSun" w:hAnsi="Calibri"/>
                  <w:lang w:eastAsia="zh-CN"/>
                </w:rPr>
                <w:t>|2*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fy_high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 xml:space="preserve"> + 3*</w:t>
              </w:r>
              <w:proofErr w:type="spellStart"/>
              <w:r w:rsidRPr="00686914">
                <w:rPr>
                  <w:rFonts w:ascii="Calibri" w:eastAsia="SimSun" w:hAnsi="Calibri"/>
                  <w:lang w:eastAsia="zh-CN"/>
                </w:rPr>
                <w:t>fx_high</w:t>
              </w:r>
              <w:proofErr w:type="spellEnd"/>
              <w:r w:rsidRPr="00686914">
                <w:rPr>
                  <w:rFonts w:ascii="Calibri" w:eastAsia="SimSun" w:hAnsi="Calibri"/>
                  <w:lang w:eastAsia="zh-CN"/>
                </w:rPr>
                <w:t>|</w:t>
              </w:r>
            </w:ins>
          </w:p>
        </w:tc>
      </w:tr>
      <w:tr w:rsidR="00CF2EC2" w:rsidRPr="00686914" w14:paraId="0FE7A57D" w14:textId="77777777" w:rsidTr="00BB3028">
        <w:trPr>
          <w:trHeight w:val="255"/>
          <w:ins w:id="974" w:author="Autho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9E732" w14:textId="77777777" w:rsidR="00CF2EC2" w:rsidRPr="00686914" w:rsidRDefault="00CF2EC2" w:rsidP="00BB3028">
            <w:pPr>
              <w:rPr>
                <w:ins w:id="975" w:author="Author"/>
                <w:rFonts w:ascii="Calibri" w:eastAsia="SimSun" w:hAnsi="Calibri"/>
                <w:lang w:eastAsia="zh-CN"/>
              </w:rPr>
            </w:pPr>
            <w:ins w:id="976" w:author="Author">
              <w:r w:rsidRPr="00686914">
                <w:rPr>
                  <w:rFonts w:ascii="Calibri" w:eastAsia="SimSun" w:hAnsi="Calibri"/>
                  <w:lang w:eastAsia="zh-CN"/>
                </w:rPr>
                <w:t>IMD frequency limits (MHz)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72050" w14:textId="77777777" w:rsidR="00CF2EC2" w:rsidRPr="00686914" w:rsidRDefault="00CF2EC2" w:rsidP="00BB3028">
            <w:pPr>
              <w:jc w:val="center"/>
              <w:rPr>
                <w:ins w:id="977" w:author="Author"/>
                <w:rFonts w:ascii="Calibri" w:eastAsia="SimSun" w:hAnsi="Calibri"/>
                <w:bCs/>
                <w:lang w:eastAsia="zh-CN"/>
              </w:rPr>
            </w:pPr>
            <w:ins w:id="978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6528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F6AE9" w14:textId="77777777" w:rsidR="00CF2EC2" w:rsidRPr="00686914" w:rsidRDefault="00CF2EC2" w:rsidP="00BB3028">
            <w:pPr>
              <w:jc w:val="center"/>
              <w:rPr>
                <w:ins w:id="979" w:author="Author"/>
                <w:rFonts w:ascii="Calibri" w:eastAsia="SimSun" w:hAnsi="Calibri"/>
                <w:bCs/>
                <w:lang w:eastAsia="zh-CN"/>
              </w:rPr>
            </w:pPr>
            <w:ins w:id="980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6772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56247" w14:textId="77777777" w:rsidR="00CF2EC2" w:rsidRPr="00686914" w:rsidRDefault="00CF2EC2" w:rsidP="00BB3028">
            <w:pPr>
              <w:jc w:val="center"/>
              <w:rPr>
                <w:ins w:id="981" w:author="Author"/>
                <w:rFonts w:ascii="Calibri" w:eastAsia="SimSun" w:hAnsi="Calibri"/>
                <w:bCs/>
                <w:lang w:eastAsia="zh-CN"/>
              </w:rPr>
            </w:pPr>
            <w:ins w:id="982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5517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844E3" w14:textId="77777777" w:rsidR="00CF2EC2" w:rsidRPr="00686914" w:rsidRDefault="00CF2EC2" w:rsidP="00BB3028">
            <w:pPr>
              <w:jc w:val="center"/>
              <w:rPr>
                <w:ins w:id="983" w:author="Author"/>
                <w:rFonts w:ascii="Calibri" w:eastAsia="SimSun" w:hAnsi="Calibri"/>
                <w:bCs/>
                <w:lang w:eastAsia="zh-CN"/>
              </w:rPr>
            </w:pPr>
            <w:ins w:id="984" w:author="Author">
              <w:r w:rsidRPr="00686914">
                <w:rPr>
                  <w:rFonts w:ascii="Calibri" w:eastAsia="SimSun" w:hAnsi="Calibri"/>
                  <w:bCs/>
                  <w:lang w:eastAsia="zh-CN"/>
                </w:rPr>
                <w:t>5708</w:t>
              </w:r>
            </w:ins>
          </w:p>
        </w:tc>
      </w:tr>
    </w:tbl>
    <w:p w14:paraId="44C46AE6" w14:textId="77777777" w:rsidR="00CF2EC2" w:rsidRPr="009D114E" w:rsidRDefault="00CF2EC2" w:rsidP="00CF2EC2">
      <w:pPr>
        <w:rPr>
          <w:ins w:id="985" w:author="Author"/>
          <w:rFonts w:eastAsia="SimSun"/>
          <w:i/>
          <w:color w:val="0000FF"/>
          <w:lang w:eastAsia="zh-CN"/>
        </w:rPr>
      </w:pPr>
    </w:p>
    <w:p w14:paraId="3E45E620" w14:textId="77777777" w:rsidR="00CF2EC2" w:rsidRPr="00EB7B90" w:rsidRDefault="00CF2EC2" w:rsidP="00CF2EC2">
      <w:pPr>
        <w:rPr>
          <w:ins w:id="986" w:author="Author"/>
          <w:rFonts w:eastAsia="SimSun"/>
          <w:color w:val="000000"/>
          <w:lang w:eastAsia="zh-CN"/>
        </w:rPr>
      </w:pPr>
      <w:ins w:id="987" w:author="Author">
        <w:r w:rsidRPr="00EB7B90">
          <w:rPr>
            <w:color w:val="000000"/>
          </w:rPr>
          <w:t xml:space="preserve">Based on Table </w:t>
        </w:r>
        <w:r w:rsidRPr="00EB7B90">
          <w:rPr>
            <w:rFonts w:hint="eastAsia"/>
            <w:color w:val="000000"/>
            <w:lang w:eastAsia="ja-JP"/>
          </w:rPr>
          <w:t>6</w:t>
        </w:r>
        <w:r w:rsidRPr="00EB7B90">
          <w:rPr>
            <w:color w:val="000000"/>
          </w:rPr>
          <w:t>.</w:t>
        </w:r>
        <w:r w:rsidRPr="00CF2EC2">
          <w:rPr>
            <w:rFonts w:hint="eastAsia"/>
            <w:color w:val="000000"/>
            <w:highlight w:val="yellow"/>
            <w:lang w:eastAsia="ja-JP"/>
          </w:rPr>
          <w:t>x</w:t>
        </w:r>
        <w:r w:rsidRPr="00EB7B90">
          <w:rPr>
            <w:color w:val="000000"/>
          </w:rPr>
          <w:t>.1.</w:t>
        </w:r>
        <w:r w:rsidRPr="00EB7B90">
          <w:rPr>
            <w:rFonts w:eastAsia="SimSun" w:hint="eastAsia"/>
            <w:color w:val="000000"/>
            <w:lang w:eastAsia="zh-CN"/>
          </w:rPr>
          <w:t>4</w:t>
        </w:r>
        <w:r w:rsidRPr="00EB7B90">
          <w:rPr>
            <w:color w:val="000000"/>
          </w:rPr>
          <w:t>-</w:t>
        </w:r>
        <w:r w:rsidRPr="00EB7B90">
          <w:rPr>
            <w:rFonts w:eastAsia="SimSun" w:hint="eastAsia"/>
            <w:color w:val="000000"/>
            <w:lang w:eastAsia="zh-CN"/>
          </w:rPr>
          <w:t>1</w:t>
        </w:r>
        <w:r w:rsidRPr="00EB7B90">
          <w:rPr>
            <w:color w:val="000000"/>
            <w:lang w:eastAsia="ko-KR"/>
          </w:rPr>
          <w:t>,</w:t>
        </w:r>
        <w:r w:rsidRPr="00EB7B90">
          <w:rPr>
            <w:rFonts w:eastAsia="SimSun" w:hint="eastAsia"/>
            <w:color w:val="000000"/>
            <w:lang w:eastAsia="zh-CN"/>
          </w:rPr>
          <w:t xml:space="preserve"> the 4</w:t>
        </w:r>
        <w:r w:rsidRPr="00EB7B90">
          <w:rPr>
            <w:rFonts w:eastAsia="SimSun" w:hint="eastAsia"/>
            <w:color w:val="000000"/>
            <w:vertAlign w:val="superscript"/>
            <w:lang w:eastAsia="zh-CN"/>
          </w:rPr>
          <w:t>th</w:t>
        </w:r>
        <w:r w:rsidRPr="00EB7B90">
          <w:rPr>
            <w:rFonts w:eastAsia="SimSun" w:hint="eastAsia"/>
            <w:color w:val="000000"/>
            <w:lang w:eastAsia="zh-CN"/>
          </w:rPr>
          <w:t xml:space="preserve"> </w:t>
        </w:r>
        <w:r w:rsidRPr="00EB7B90">
          <w:rPr>
            <w:color w:val="000000"/>
          </w:rPr>
          <w:t xml:space="preserve">order IMD products by </w:t>
        </w:r>
        <w:r w:rsidRPr="00EB7B90">
          <w:rPr>
            <w:rFonts w:eastAsia="SimSun" w:hint="eastAsia"/>
            <w:color w:val="000000"/>
            <w:lang w:eastAsia="zh-CN"/>
          </w:rPr>
          <w:t>the b</w:t>
        </w:r>
        <w:r w:rsidRPr="00EB7B90">
          <w:rPr>
            <w:color w:val="000000"/>
          </w:rPr>
          <w:t xml:space="preserve">and </w:t>
        </w:r>
        <w:r w:rsidRPr="00EB7B90">
          <w:rPr>
            <w:rFonts w:eastAsia="SimSun" w:hint="eastAsia"/>
            <w:color w:val="000000"/>
            <w:lang w:eastAsia="zh-CN"/>
          </w:rPr>
          <w:t>12</w:t>
        </w:r>
        <w:r w:rsidRPr="00EB7B90">
          <w:rPr>
            <w:color w:val="000000"/>
          </w:rPr>
          <w:t xml:space="preserve"> and </w:t>
        </w:r>
        <w:r w:rsidRPr="00EB7B90">
          <w:rPr>
            <w:rFonts w:eastAsia="SimSun" w:hint="eastAsia"/>
            <w:color w:val="000000"/>
            <w:lang w:eastAsia="zh-CN"/>
          </w:rPr>
          <w:t>the b</w:t>
        </w:r>
        <w:r w:rsidRPr="00EB7B90">
          <w:rPr>
            <w:color w:val="000000"/>
          </w:rPr>
          <w:t xml:space="preserve">and </w:t>
        </w:r>
        <w:r w:rsidRPr="00EB7B90">
          <w:rPr>
            <w:rFonts w:eastAsia="SimSun" w:hint="eastAsia"/>
            <w:color w:val="000000"/>
            <w:lang w:eastAsia="zh-CN"/>
          </w:rPr>
          <w:t>66</w:t>
        </w:r>
        <w:r w:rsidRPr="00EB7B90">
          <w:rPr>
            <w:color w:val="000000"/>
          </w:rPr>
          <w:t xml:space="preserve"> fall</w:t>
        </w:r>
        <w:r w:rsidRPr="00EB7B90">
          <w:rPr>
            <w:rFonts w:hint="eastAsia"/>
            <w:color w:val="000000"/>
            <w:lang w:eastAsia="ja-JP"/>
          </w:rPr>
          <w:t>s</w:t>
        </w:r>
        <w:r w:rsidRPr="00EB7B90">
          <w:rPr>
            <w:color w:val="000000"/>
          </w:rPr>
          <w:t xml:space="preserve"> into the Rx frequency of</w:t>
        </w:r>
        <w:r w:rsidRPr="00EB7B90">
          <w:rPr>
            <w:rFonts w:eastAsia="SimSun" w:hint="eastAsia"/>
            <w:color w:val="000000"/>
            <w:lang w:eastAsia="zh-CN"/>
          </w:rPr>
          <w:t xml:space="preserve"> b</w:t>
        </w:r>
        <w:r w:rsidRPr="00EB7B90">
          <w:rPr>
            <w:color w:val="000000"/>
          </w:rPr>
          <w:t xml:space="preserve">and </w:t>
        </w:r>
        <w:r w:rsidRPr="00EB7B90">
          <w:rPr>
            <w:rFonts w:eastAsia="SimSun" w:hint="eastAsia"/>
            <w:color w:val="000000"/>
            <w:lang w:eastAsia="zh-CN"/>
          </w:rPr>
          <w:t xml:space="preserve">2. It should be noted </w:t>
        </w:r>
        <w:r w:rsidRPr="00EB7B90">
          <w:rPr>
            <w:rFonts w:eastAsia="SimSun"/>
            <w:color w:val="000000"/>
            <w:lang w:eastAsia="zh-CN"/>
          </w:rPr>
          <w:t>that</w:t>
        </w:r>
        <w:r w:rsidRPr="00EB7B90">
          <w:rPr>
            <w:rFonts w:eastAsia="SimSun" w:hint="eastAsia"/>
            <w:color w:val="000000"/>
            <w:lang w:eastAsia="zh-CN"/>
          </w:rPr>
          <w:t xml:space="preserve"> the 4</w:t>
        </w:r>
        <w:r w:rsidRPr="00EB7B90">
          <w:rPr>
            <w:rFonts w:eastAsia="SimSun" w:hint="eastAsia"/>
            <w:color w:val="000000"/>
            <w:vertAlign w:val="superscript"/>
            <w:lang w:eastAsia="zh-CN"/>
          </w:rPr>
          <w:t>th</w:t>
        </w:r>
        <w:r w:rsidRPr="00EB7B90">
          <w:rPr>
            <w:rFonts w:eastAsia="SimSun" w:hint="eastAsia"/>
            <w:color w:val="000000"/>
            <w:lang w:eastAsia="zh-CN"/>
          </w:rPr>
          <w:t xml:space="preserve"> </w:t>
        </w:r>
        <w:r w:rsidRPr="00EB7B90">
          <w:rPr>
            <w:color w:val="000000"/>
          </w:rPr>
          <w:t>order IMD products</w:t>
        </w:r>
        <w:r w:rsidRPr="00EB7B90">
          <w:rPr>
            <w:rFonts w:eastAsia="SimSun" w:hint="eastAsia"/>
            <w:color w:val="000000"/>
            <w:lang w:eastAsia="zh-CN"/>
          </w:rPr>
          <w:t xml:space="preserve"> </w:t>
        </w:r>
        <w:r w:rsidRPr="00EB7B90">
          <w:rPr>
            <w:rFonts w:eastAsia="SimSun"/>
            <w:color w:val="000000"/>
            <w:lang w:eastAsia="zh-CN"/>
          </w:rPr>
          <w:t>fall</w:t>
        </w:r>
        <w:r w:rsidRPr="00EB7B90">
          <w:rPr>
            <w:rFonts w:eastAsia="SimSun" w:hint="eastAsia"/>
            <w:color w:val="000000"/>
            <w:lang w:eastAsia="zh-CN"/>
          </w:rPr>
          <w:t>s</w:t>
        </w:r>
        <w:r w:rsidRPr="00EB7B90">
          <w:rPr>
            <w:rFonts w:eastAsia="SimSun"/>
            <w:color w:val="000000"/>
            <w:lang w:eastAsia="zh-CN"/>
          </w:rPr>
          <w:t xml:space="preserve"> within 198</w:t>
        </w:r>
        <w:r w:rsidRPr="00EB7B90">
          <w:rPr>
            <w:rFonts w:eastAsia="SimSun" w:hint="eastAsia"/>
            <w:color w:val="000000"/>
            <w:lang w:eastAsia="zh-CN"/>
          </w:rPr>
          <w:t>8</w:t>
        </w:r>
        <w:r w:rsidRPr="00EB7B90">
          <w:rPr>
            <w:rFonts w:eastAsia="SimSun"/>
            <w:color w:val="000000"/>
            <w:lang w:eastAsia="zh-CN"/>
          </w:rPr>
          <w:t xml:space="preserve"> – 2</w:t>
        </w:r>
        <w:r w:rsidRPr="00EB7B90">
          <w:rPr>
            <w:rFonts w:eastAsia="SimSun" w:hint="eastAsia"/>
            <w:color w:val="000000"/>
            <w:lang w:eastAsia="zh-CN"/>
          </w:rPr>
          <w:t>162</w:t>
        </w:r>
        <w:r w:rsidRPr="00EB7B90">
          <w:rPr>
            <w:rFonts w:eastAsia="SimSun"/>
            <w:color w:val="000000"/>
            <w:lang w:eastAsia="zh-CN"/>
          </w:rPr>
          <w:t xml:space="preserve"> MHz, </w:t>
        </w:r>
        <w:r w:rsidRPr="00EB7B90">
          <w:rPr>
            <w:rFonts w:eastAsia="SimSun" w:hint="eastAsia"/>
            <w:color w:val="000000"/>
            <w:lang w:eastAsia="zh-CN"/>
          </w:rPr>
          <w:lastRenderedPageBreak/>
          <w:t xml:space="preserve">which has 2MHz overlap with </w:t>
        </w:r>
        <w:r w:rsidRPr="00EB7B90">
          <w:rPr>
            <w:rFonts w:eastAsia="SimSun"/>
            <w:color w:val="000000"/>
            <w:lang w:eastAsia="zh-CN"/>
          </w:rPr>
          <w:t xml:space="preserve">the </w:t>
        </w:r>
        <w:r>
          <w:rPr>
            <w:rFonts w:eastAsia="SimSun"/>
            <w:color w:val="000000"/>
            <w:lang w:eastAsia="zh-CN"/>
          </w:rPr>
          <w:t>Rx</w:t>
        </w:r>
        <w:r w:rsidRPr="00EB7B90">
          <w:rPr>
            <w:rFonts w:eastAsia="SimSun"/>
            <w:color w:val="000000"/>
            <w:lang w:eastAsia="zh-CN"/>
          </w:rPr>
          <w:t xml:space="preserve"> </w:t>
        </w:r>
        <w:r>
          <w:rPr>
            <w:rFonts w:eastAsia="SimSun"/>
            <w:color w:val="000000"/>
            <w:lang w:eastAsia="zh-CN"/>
          </w:rPr>
          <w:t>frequency of band</w:t>
        </w:r>
        <w:r w:rsidRPr="00EB7B90">
          <w:rPr>
            <w:rFonts w:eastAsia="SimSun"/>
            <w:color w:val="000000"/>
            <w:lang w:eastAsia="zh-CN"/>
          </w:rPr>
          <w:t xml:space="preserve"> 2 </w:t>
        </w:r>
        <w:r w:rsidRPr="00EB7B90">
          <w:rPr>
            <w:rFonts w:eastAsia="SimSun" w:hint="eastAsia"/>
            <w:color w:val="000000"/>
            <w:lang w:eastAsia="zh-CN"/>
          </w:rPr>
          <w:t>(</w:t>
        </w:r>
        <w:r w:rsidRPr="00EB7B90">
          <w:rPr>
            <w:rFonts w:eastAsia="SimSun"/>
            <w:color w:val="000000"/>
            <w:lang w:eastAsia="zh-CN"/>
          </w:rPr>
          <w:t>1930 - 1990 MHz</w:t>
        </w:r>
        <w:r w:rsidRPr="00EB7B90">
          <w:rPr>
            <w:rFonts w:eastAsia="SimSun" w:hint="eastAsia"/>
            <w:color w:val="000000"/>
            <w:lang w:eastAsia="zh-CN"/>
          </w:rPr>
          <w:t>)</w:t>
        </w:r>
        <w:r w:rsidRPr="00EB7B90">
          <w:rPr>
            <w:rFonts w:eastAsia="SimSun"/>
            <w:color w:val="000000"/>
            <w:lang w:eastAsia="zh-CN"/>
          </w:rPr>
          <w:t xml:space="preserve">. </w:t>
        </w:r>
        <w:r w:rsidRPr="00EB7B90">
          <w:rPr>
            <w:rFonts w:eastAsia="SimSun" w:hint="eastAsia"/>
            <w:color w:val="000000"/>
            <w:lang w:eastAsia="zh-CN"/>
          </w:rPr>
          <w:t>Therefore</w:t>
        </w:r>
        <w:r w:rsidRPr="00EB7B90">
          <w:rPr>
            <w:rFonts w:eastAsia="SimSun"/>
            <w:color w:val="000000"/>
            <w:lang w:eastAsia="zh-CN"/>
          </w:rPr>
          <w:t xml:space="preserve">, </w:t>
        </w:r>
        <w:r w:rsidRPr="00EB7B90">
          <w:rPr>
            <w:rFonts w:eastAsia="SimSun" w:hint="eastAsia"/>
            <w:color w:val="000000"/>
            <w:lang w:eastAsia="zh-CN"/>
          </w:rPr>
          <w:t>the 4</w:t>
        </w:r>
        <w:r w:rsidRPr="00EB7B90">
          <w:rPr>
            <w:rFonts w:eastAsia="SimSun" w:hint="eastAsia"/>
            <w:color w:val="000000"/>
            <w:vertAlign w:val="superscript"/>
            <w:lang w:eastAsia="zh-CN"/>
          </w:rPr>
          <w:t>th</w:t>
        </w:r>
        <w:r w:rsidRPr="00EB7B90">
          <w:rPr>
            <w:rFonts w:eastAsia="SimSun" w:hint="eastAsia"/>
            <w:color w:val="000000"/>
            <w:lang w:eastAsia="zh-CN"/>
          </w:rPr>
          <w:t xml:space="preserve"> </w:t>
        </w:r>
        <w:r w:rsidRPr="00EB7B90">
          <w:rPr>
            <w:color w:val="000000"/>
          </w:rPr>
          <w:t xml:space="preserve">order IMD products </w:t>
        </w:r>
        <w:r w:rsidRPr="00EB7B90">
          <w:rPr>
            <w:rFonts w:eastAsia="SimSun" w:hint="eastAsia"/>
            <w:color w:val="000000"/>
            <w:lang w:eastAsia="zh-CN"/>
          </w:rPr>
          <w:t xml:space="preserve">from </w:t>
        </w:r>
        <w:r>
          <w:rPr>
            <w:rFonts w:eastAsia="SimSun"/>
            <w:color w:val="000000"/>
            <w:lang w:eastAsia="zh-CN"/>
          </w:rPr>
          <w:t>Tx</w:t>
        </w:r>
        <w:r w:rsidRPr="00EB7B90">
          <w:rPr>
            <w:rFonts w:eastAsia="SimSun" w:hint="eastAsia"/>
            <w:color w:val="000000"/>
            <w:lang w:eastAsia="zh-CN"/>
          </w:rPr>
          <w:t xml:space="preserve"> in b</w:t>
        </w:r>
        <w:r w:rsidRPr="00EB7B90">
          <w:rPr>
            <w:color w:val="000000"/>
          </w:rPr>
          <w:t xml:space="preserve">and </w:t>
        </w:r>
        <w:r w:rsidRPr="00EB7B90">
          <w:rPr>
            <w:rFonts w:eastAsia="SimSun" w:hint="eastAsia"/>
            <w:color w:val="000000"/>
            <w:lang w:eastAsia="zh-CN"/>
          </w:rPr>
          <w:t>12</w:t>
        </w:r>
        <w:r w:rsidRPr="00EB7B90">
          <w:rPr>
            <w:color w:val="000000"/>
          </w:rPr>
          <w:t xml:space="preserve"> and </w:t>
        </w:r>
        <w:r w:rsidRPr="00EB7B90">
          <w:rPr>
            <w:rFonts w:eastAsia="SimSun" w:hint="eastAsia"/>
            <w:color w:val="000000"/>
            <w:lang w:eastAsia="zh-CN"/>
          </w:rPr>
          <w:t xml:space="preserve">66 to </w:t>
        </w:r>
        <w:r>
          <w:rPr>
            <w:rFonts w:eastAsia="SimSun"/>
            <w:color w:val="000000"/>
            <w:lang w:eastAsia="zh-CN"/>
          </w:rPr>
          <w:t>Rx</w:t>
        </w:r>
        <w:r w:rsidRPr="00EB7B90">
          <w:rPr>
            <w:rFonts w:eastAsia="SimSun" w:hint="eastAsia"/>
            <w:color w:val="000000"/>
            <w:lang w:eastAsia="zh-CN"/>
          </w:rPr>
          <w:t xml:space="preserve"> in band 2 could be observed.  </w:t>
        </w:r>
        <w:r w:rsidRPr="00EB7B90">
          <w:rPr>
            <w:rFonts w:eastAsia="SimSun"/>
            <w:color w:val="000000"/>
            <w:lang w:eastAsia="zh-CN"/>
          </w:rPr>
          <w:t xml:space="preserve">However, </w:t>
        </w:r>
        <w:r w:rsidRPr="00EB7B90">
          <w:rPr>
            <w:rFonts w:eastAsia="SimSun" w:hint="eastAsia"/>
            <w:color w:val="000000"/>
            <w:lang w:eastAsia="zh-CN"/>
          </w:rPr>
          <w:t>this 4</w:t>
        </w:r>
        <w:r w:rsidRPr="00EB7B90">
          <w:rPr>
            <w:rFonts w:eastAsia="SimSun" w:hint="eastAsia"/>
            <w:color w:val="000000"/>
            <w:vertAlign w:val="superscript"/>
            <w:lang w:eastAsia="zh-CN"/>
          </w:rPr>
          <w:t>th</w:t>
        </w:r>
        <w:r w:rsidRPr="00EB7B90">
          <w:rPr>
            <w:rFonts w:eastAsia="SimSun" w:hint="eastAsia"/>
            <w:color w:val="000000"/>
            <w:lang w:eastAsia="zh-CN"/>
          </w:rPr>
          <w:t xml:space="preserve"> </w:t>
        </w:r>
        <w:r w:rsidRPr="00EB7B90">
          <w:rPr>
            <w:color w:val="000000"/>
          </w:rPr>
          <w:t>order IMD</w:t>
        </w:r>
        <w:r w:rsidRPr="00EB7B90">
          <w:rPr>
            <w:rFonts w:eastAsia="SimSun" w:hint="eastAsia"/>
            <w:color w:val="000000"/>
            <w:lang w:eastAsia="zh-CN"/>
          </w:rPr>
          <w:t xml:space="preserve"> products could happen o</w:t>
        </w:r>
        <w:r w:rsidRPr="00EB7B90">
          <w:rPr>
            <w:rFonts w:eastAsia="SimSun"/>
            <w:color w:val="000000"/>
            <w:lang w:eastAsia="zh-CN"/>
          </w:rPr>
          <w:t xml:space="preserve">nly </w:t>
        </w:r>
        <w:r w:rsidRPr="00EB7B90">
          <w:rPr>
            <w:rFonts w:eastAsia="SimSun" w:hint="eastAsia"/>
            <w:color w:val="000000"/>
            <w:lang w:eastAsia="zh-CN"/>
          </w:rPr>
          <w:t>in the case where</w:t>
        </w:r>
        <w:r w:rsidRPr="00EB7B90">
          <w:rPr>
            <w:rFonts w:eastAsia="SimSun"/>
            <w:color w:val="000000"/>
            <w:lang w:eastAsia="zh-CN"/>
          </w:rPr>
          <w:t xml:space="preserve"> </w:t>
        </w:r>
        <w:r>
          <w:rPr>
            <w:rFonts w:eastAsia="SimSun"/>
            <w:color w:val="000000"/>
            <w:lang w:eastAsia="zh-CN"/>
          </w:rPr>
          <w:t>Tx</w:t>
        </w:r>
        <w:r w:rsidRPr="00EB7B90">
          <w:rPr>
            <w:rFonts w:eastAsia="SimSun" w:hint="eastAsia"/>
            <w:color w:val="000000"/>
            <w:lang w:eastAsia="zh-CN"/>
          </w:rPr>
          <w:t xml:space="preserve"> in the uppermost</w:t>
        </w:r>
        <w:r w:rsidRPr="00EB7B90">
          <w:rPr>
            <w:rFonts w:eastAsia="SimSun"/>
            <w:color w:val="000000"/>
            <w:lang w:eastAsia="zh-CN"/>
          </w:rPr>
          <w:t xml:space="preserve"> edge of </w:t>
        </w:r>
        <w:r w:rsidRPr="00EB7B90">
          <w:rPr>
            <w:rFonts w:eastAsia="SimSun" w:hint="eastAsia"/>
            <w:color w:val="000000"/>
            <w:lang w:eastAsia="zh-CN"/>
          </w:rPr>
          <w:t>b</w:t>
        </w:r>
        <w:r w:rsidRPr="00EB7B90">
          <w:rPr>
            <w:rFonts w:eastAsia="SimSun"/>
            <w:color w:val="000000"/>
            <w:lang w:eastAsia="zh-CN"/>
          </w:rPr>
          <w:t xml:space="preserve">and </w:t>
        </w:r>
        <w:r w:rsidRPr="00EB7B90">
          <w:rPr>
            <w:rFonts w:eastAsia="SimSun" w:hint="eastAsia"/>
            <w:color w:val="000000"/>
            <w:lang w:eastAsia="zh-CN"/>
          </w:rPr>
          <w:t>12 with the lowest edge band</w:t>
        </w:r>
        <w:r w:rsidRPr="00EB7B90">
          <w:rPr>
            <w:rFonts w:eastAsia="SimSun"/>
            <w:color w:val="000000"/>
            <w:lang w:eastAsia="zh-CN"/>
          </w:rPr>
          <w:t xml:space="preserve"> </w:t>
        </w:r>
        <w:r w:rsidRPr="00EB7B90">
          <w:rPr>
            <w:rFonts w:eastAsia="SimSun" w:hint="eastAsia"/>
            <w:color w:val="000000"/>
            <w:lang w:eastAsia="zh-CN"/>
          </w:rPr>
          <w:t xml:space="preserve">66 paired with </w:t>
        </w:r>
        <w:r>
          <w:rPr>
            <w:rFonts w:eastAsia="SimSun"/>
            <w:color w:val="000000"/>
            <w:lang w:eastAsia="zh-CN"/>
          </w:rPr>
          <w:t>Rx</w:t>
        </w:r>
        <w:r w:rsidRPr="00EB7B90">
          <w:rPr>
            <w:rFonts w:eastAsia="SimSun" w:hint="eastAsia"/>
            <w:color w:val="000000"/>
            <w:lang w:eastAsia="zh-CN"/>
          </w:rPr>
          <w:t xml:space="preserve"> in the uppermost edge of band 2 is utilized</w:t>
        </w:r>
        <w:r w:rsidRPr="00EB7B90">
          <w:rPr>
            <w:rFonts w:eastAsia="SimSun"/>
            <w:color w:val="000000"/>
            <w:lang w:eastAsia="zh-CN"/>
          </w:rPr>
          <w:t xml:space="preserve">. </w:t>
        </w:r>
      </w:ins>
    </w:p>
    <w:p w14:paraId="1A9A3B09" w14:textId="77777777" w:rsidR="00CF2EC2" w:rsidRPr="00EB7B90" w:rsidRDefault="00CF2EC2" w:rsidP="00CF2EC2">
      <w:pPr>
        <w:pStyle w:val="Heading4"/>
        <w:ind w:left="864" w:hanging="864"/>
        <w:rPr>
          <w:ins w:id="988" w:author="Author"/>
          <w:rFonts w:eastAsia="SimSun"/>
          <w:lang w:val="en-US" w:eastAsia="zh-CN"/>
        </w:rPr>
      </w:pPr>
      <w:bookmarkStart w:id="989" w:name="_Toc496637844"/>
      <w:ins w:id="990" w:author="Author">
        <w:r w:rsidRPr="0025175F">
          <w:rPr>
            <w:rFonts w:hint="eastAsia"/>
            <w:lang w:val="en-US" w:eastAsia="ja-JP"/>
          </w:rPr>
          <w:t>6</w:t>
        </w:r>
        <w:r w:rsidRPr="0025175F">
          <w:rPr>
            <w:lang w:val="en-US"/>
          </w:rPr>
          <w:t>.</w:t>
        </w:r>
        <w:r w:rsidRPr="00267CF0">
          <w:rPr>
            <w:rFonts w:hint="eastAsia"/>
            <w:highlight w:val="yellow"/>
            <w:lang w:val="en-US" w:eastAsia="ja-JP"/>
          </w:rPr>
          <w:t>x</w:t>
        </w:r>
        <w:r w:rsidRPr="0025175F">
          <w:rPr>
            <w:lang w:val="en-US"/>
          </w:rPr>
          <w:t>.1.</w:t>
        </w:r>
        <w:r w:rsidRPr="00EB7B90">
          <w:rPr>
            <w:rFonts w:eastAsia="SimSun" w:hint="eastAsia"/>
            <w:lang w:val="en-US" w:eastAsia="zh-CN"/>
          </w:rPr>
          <w:t>5</w:t>
        </w:r>
        <w:r w:rsidRPr="0025175F">
          <w:rPr>
            <w:rFonts w:ascii="Calibri" w:hAnsi="Calibri"/>
            <w:sz w:val="21"/>
            <w:szCs w:val="22"/>
            <w:lang w:val="en-US" w:eastAsia="sv-SE"/>
          </w:rPr>
          <w:tab/>
        </w:r>
        <w:r w:rsidRPr="0025175F">
          <w:rPr>
            <w:lang w:val="en-US"/>
          </w:rPr>
          <w:t>MSD</w:t>
        </w:r>
        <w:bookmarkEnd w:id="989"/>
      </w:ins>
    </w:p>
    <w:p w14:paraId="29D780D8" w14:textId="77777777" w:rsidR="00CF2EC2" w:rsidRDefault="00CF2EC2" w:rsidP="00CF2EC2">
      <w:pPr>
        <w:rPr>
          <w:ins w:id="991" w:author="Author"/>
          <w:rFonts w:ascii="Arial" w:eastAsia="SimSun" w:hAnsi="Arial"/>
          <w:lang w:eastAsia="zh-CN"/>
        </w:rPr>
      </w:pPr>
      <w:ins w:id="992" w:author="Author">
        <w:r w:rsidRPr="00000501">
          <w:rPr>
            <w:lang w:eastAsia="zh-CN"/>
          </w:rPr>
          <w:t>When uplink CA configurations CA_</w:t>
        </w:r>
        <w:r w:rsidRPr="009D114E">
          <w:rPr>
            <w:rFonts w:eastAsia="SimSun" w:hint="eastAsia"/>
            <w:lang w:eastAsia="zh-CN"/>
          </w:rPr>
          <w:t>2</w:t>
        </w:r>
        <w:r w:rsidRPr="00000501">
          <w:rPr>
            <w:lang w:eastAsia="zh-CN"/>
          </w:rPr>
          <w:t>A</w:t>
        </w:r>
        <w:r w:rsidRPr="009D114E">
          <w:rPr>
            <w:rFonts w:eastAsia="SimSun" w:hint="eastAsia"/>
            <w:lang w:eastAsia="zh-CN"/>
          </w:rPr>
          <w:t>-66</w:t>
        </w:r>
        <w:r w:rsidRPr="00000501">
          <w:rPr>
            <w:lang w:eastAsia="zh-CN"/>
          </w:rPr>
          <w:t>A is paired with downlink CA configuration CA_</w:t>
        </w:r>
        <w:r w:rsidRPr="009D114E">
          <w:rPr>
            <w:rFonts w:eastAsia="SimSun" w:hint="eastAsia"/>
            <w:lang w:eastAsia="zh-CN"/>
          </w:rPr>
          <w:t>2</w:t>
        </w:r>
        <w:r w:rsidRPr="00000501">
          <w:rPr>
            <w:lang w:eastAsia="zh-CN"/>
          </w:rPr>
          <w:t>A-</w:t>
        </w:r>
        <w:r>
          <w:rPr>
            <w:rFonts w:hint="eastAsia"/>
            <w:lang w:eastAsia="ja-JP"/>
          </w:rPr>
          <w:t>1</w:t>
        </w:r>
        <w:r w:rsidRPr="009D114E">
          <w:rPr>
            <w:rFonts w:eastAsia="SimSun" w:hint="eastAsia"/>
            <w:lang w:eastAsia="zh-CN"/>
          </w:rPr>
          <w:t>2</w:t>
        </w:r>
        <w:r w:rsidRPr="00000501">
          <w:rPr>
            <w:lang w:eastAsia="zh-CN"/>
          </w:rPr>
          <w:t>A-</w:t>
        </w:r>
        <w:r w:rsidRPr="009D114E">
          <w:rPr>
            <w:rFonts w:eastAsia="SimSun" w:hint="eastAsia"/>
            <w:lang w:eastAsia="zh-CN"/>
          </w:rPr>
          <w:t>6</w:t>
        </w:r>
        <w:r>
          <w:rPr>
            <w:rFonts w:hint="eastAsia"/>
            <w:lang w:eastAsia="ja-JP"/>
          </w:rPr>
          <w:t>6</w:t>
        </w:r>
        <w:r>
          <w:rPr>
            <w:lang w:eastAsia="zh-CN"/>
          </w:rPr>
          <w:t>A,</w:t>
        </w:r>
        <w:r w:rsidRPr="009D114E">
          <w:rPr>
            <w:rFonts w:eastAsia="SimSun" w:hint="eastAsia"/>
            <w:lang w:eastAsia="zh-CN"/>
          </w:rPr>
          <w:t xml:space="preserve"> </w:t>
        </w:r>
        <w:r>
          <w:t xml:space="preserve">the </w:t>
        </w:r>
        <w:r w:rsidRPr="00C14FDB">
          <w:rPr>
            <w:rFonts w:eastAsia="SimSun" w:hint="eastAsia"/>
            <w:lang w:eastAsia="zh-CN"/>
          </w:rPr>
          <w:t>3</w:t>
        </w:r>
        <w:r w:rsidRPr="00C14FDB">
          <w:rPr>
            <w:rFonts w:eastAsia="SimSun" w:hint="eastAsia"/>
            <w:vertAlign w:val="superscript"/>
            <w:lang w:eastAsia="zh-CN"/>
          </w:rPr>
          <w:t>rd</w:t>
        </w:r>
        <w:r w:rsidRPr="00C14FDB">
          <w:rPr>
            <w:rFonts w:eastAsia="SimSun" w:hint="eastAsia"/>
            <w:lang w:eastAsia="zh-CN"/>
          </w:rPr>
          <w:t xml:space="preserve"> </w:t>
        </w:r>
        <w:r>
          <w:t>order IMD products</w:t>
        </w:r>
        <w:r w:rsidRPr="00CD5C04">
          <w:t xml:space="preserve"> </w:t>
        </w:r>
        <w:r>
          <w:t xml:space="preserve">by </w:t>
        </w:r>
        <w:r w:rsidRPr="00C14FDB">
          <w:rPr>
            <w:rFonts w:eastAsia="SimSun" w:hint="eastAsia"/>
            <w:lang w:eastAsia="zh-CN"/>
          </w:rPr>
          <w:t>the b</w:t>
        </w:r>
        <w:r>
          <w:t xml:space="preserve">and </w:t>
        </w:r>
        <w:r w:rsidRPr="00C14FDB">
          <w:rPr>
            <w:rFonts w:eastAsia="SimSun" w:hint="eastAsia"/>
            <w:lang w:eastAsia="zh-CN"/>
          </w:rPr>
          <w:t>2</w:t>
        </w:r>
        <w:r>
          <w:t xml:space="preserve"> and </w:t>
        </w:r>
        <w:r w:rsidRPr="00C14FDB">
          <w:rPr>
            <w:rFonts w:eastAsia="SimSun" w:hint="eastAsia"/>
            <w:lang w:eastAsia="zh-CN"/>
          </w:rPr>
          <w:t>the b</w:t>
        </w:r>
        <w:r>
          <w:t xml:space="preserve">and </w:t>
        </w:r>
        <w:r w:rsidRPr="00C14FDB">
          <w:rPr>
            <w:rFonts w:eastAsia="SimSun" w:hint="eastAsia"/>
            <w:lang w:eastAsia="zh-CN"/>
          </w:rPr>
          <w:t>66</w:t>
        </w:r>
        <w:r>
          <w:t xml:space="preserve"> </w:t>
        </w:r>
        <w:r w:rsidRPr="00CD5C04">
          <w:t>fall</w:t>
        </w:r>
        <w:r>
          <w:rPr>
            <w:rFonts w:hint="eastAsia"/>
            <w:lang w:eastAsia="ja-JP"/>
          </w:rPr>
          <w:t>s</w:t>
        </w:r>
        <w:r>
          <w:t xml:space="preserve"> into the own Rx frequency of </w:t>
        </w:r>
        <w:r w:rsidRPr="00C14FDB">
          <w:rPr>
            <w:rFonts w:eastAsia="SimSun" w:hint="eastAsia"/>
            <w:lang w:eastAsia="zh-CN"/>
          </w:rPr>
          <w:t>b</w:t>
        </w:r>
        <w:r w:rsidRPr="00CD5C04">
          <w:t xml:space="preserve">and </w:t>
        </w:r>
        <w:r>
          <w:rPr>
            <w:rFonts w:hint="eastAsia"/>
            <w:lang w:eastAsia="ja-JP"/>
          </w:rPr>
          <w:t>2</w:t>
        </w:r>
        <w:r w:rsidRPr="00C14FDB">
          <w:rPr>
            <w:rFonts w:eastAsia="SimSun" w:hint="eastAsia"/>
            <w:lang w:eastAsia="zh-CN"/>
          </w:rPr>
          <w:t xml:space="preserve">, </w:t>
        </w:r>
        <w:r>
          <w:t xml:space="preserve">the </w:t>
        </w:r>
        <w:r>
          <w:rPr>
            <w:rFonts w:hint="eastAsia"/>
            <w:lang w:eastAsia="ja-JP"/>
          </w:rPr>
          <w:t>5</w:t>
        </w:r>
        <w:r w:rsidRPr="00FB607D">
          <w:rPr>
            <w:rFonts w:hint="eastAsia"/>
            <w:vertAlign w:val="superscript"/>
            <w:lang w:eastAsia="ja-JP"/>
          </w:rPr>
          <w:t>th</w:t>
        </w:r>
        <w:r>
          <w:rPr>
            <w:rFonts w:hint="eastAsia"/>
            <w:lang w:eastAsia="ja-JP"/>
          </w:rPr>
          <w:t xml:space="preserve"> </w:t>
        </w:r>
        <w:r>
          <w:t>order IMD products</w:t>
        </w:r>
        <w:r w:rsidRPr="00CD5C04">
          <w:t xml:space="preserve"> </w:t>
        </w:r>
        <w:r>
          <w:t xml:space="preserve">by </w:t>
        </w:r>
        <w:r w:rsidRPr="00C14FDB">
          <w:rPr>
            <w:rFonts w:eastAsia="SimSun" w:hint="eastAsia"/>
            <w:lang w:eastAsia="zh-CN"/>
          </w:rPr>
          <w:t>the b</w:t>
        </w:r>
        <w:r>
          <w:t xml:space="preserve">and </w:t>
        </w:r>
        <w:r w:rsidRPr="00C14FDB">
          <w:rPr>
            <w:rFonts w:eastAsia="SimSun" w:hint="eastAsia"/>
            <w:lang w:eastAsia="zh-CN"/>
          </w:rPr>
          <w:t>2</w:t>
        </w:r>
        <w:r>
          <w:t xml:space="preserve"> and </w:t>
        </w:r>
        <w:r w:rsidRPr="00C14FDB">
          <w:rPr>
            <w:rFonts w:eastAsia="SimSun" w:hint="eastAsia"/>
            <w:lang w:eastAsia="zh-CN"/>
          </w:rPr>
          <w:t>the b</w:t>
        </w:r>
        <w:r>
          <w:t xml:space="preserve">and </w:t>
        </w:r>
        <w:r w:rsidRPr="00C14FDB">
          <w:rPr>
            <w:rFonts w:eastAsia="SimSun" w:hint="eastAsia"/>
            <w:lang w:eastAsia="zh-CN"/>
          </w:rPr>
          <w:t>66</w:t>
        </w:r>
        <w:r>
          <w:t xml:space="preserve"> </w:t>
        </w:r>
        <w:r w:rsidRPr="00CD5C04">
          <w:t>fall</w:t>
        </w:r>
        <w:r>
          <w:rPr>
            <w:rFonts w:hint="eastAsia"/>
            <w:lang w:eastAsia="ja-JP"/>
          </w:rPr>
          <w:t>s</w:t>
        </w:r>
        <w:r>
          <w:t xml:space="preserve"> into the own Rx frequency of</w:t>
        </w:r>
        <w:r w:rsidRPr="00C14FDB">
          <w:rPr>
            <w:rFonts w:eastAsia="SimSun" w:hint="eastAsia"/>
            <w:lang w:eastAsia="zh-CN"/>
          </w:rPr>
          <w:t xml:space="preserve"> b</w:t>
        </w:r>
        <w:r w:rsidRPr="00CD5C04">
          <w:t xml:space="preserve">and </w:t>
        </w:r>
        <w:r w:rsidRPr="00C14FDB">
          <w:rPr>
            <w:rFonts w:eastAsia="SimSun" w:hint="eastAsia"/>
            <w:lang w:eastAsia="zh-CN"/>
          </w:rPr>
          <w:t>66</w:t>
        </w:r>
        <w:r>
          <w:rPr>
            <w:rFonts w:hint="eastAsia"/>
            <w:lang w:eastAsia="ja-JP"/>
          </w:rPr>
          <w:t>.</w:t>
        </w:r>
        <w:r w:rsidRPr="009D114E">
          <w:rPr>
            <w:rFonts w:eastAsia="SimSun" w:hint="eastAsia"/>
            <w:lang w:eastAsia="zh-CN"/>
          </w:rPr>
          <w:t xml:space="preserve"> </w:t>
        </w:r>
        <w:r>
          <w:rPr>
            <w:lang w:eastAsia="ja-JP"/>
          </w:rPr>
          <w:t xml:space="preserve">For this case, the MSD value from </w:t>
        </w:r>
        <w:r w:rsidRPr="005428B5">
          <w:t>2DL/2UL CA_</w:t>
        </w:r>
        <w:r w:rsidRPr="002315F0">
          <w:rPr>
            <w:rFonts w:eastAsia="SimSun" w:hint="eastAsia"/>
            <w:lang w:eastAsia="zh-CN"/>
          </w:rPr>
          <w:t>2</w:t>
        </w:r>
        <w:r w:rsidRPr="005428B5">
          <w:t>A-</w:t>
        </w:r>
        <w:r w:rsidRPr="002315F0">
          <w:rPr>
            <w:rFonts w:eastAsia="SimSun" w:hint="eastAsia"/>
            <w:lang w:eastAsia="zh-CN"/>
          </w:rPr>
          <w:t>66</w:t>
        </w:r>
        <w:r w:rsidRPr="005428B5">
          <w:t>A</w:t>
        </w:r>
        <w:r w:rsidRPr="00EB7B90">
          <w:rPr>
            <w:rFonts w:eastAsia="SimSun" w:hint="eastAsia"/>
            <w:lang w:eastAsia="zh-CN"/>
          </w:rPr>
          <w:t xml:space="preserve"> in</w:t>
        </w:r>
        <w:r>
          <w:rPr>
            <w:lang w:eastAsia="ja-JP"/>
          </w:rPr>
          <w:t xml:space="preserve"> </w:t>
        </w:r>
        <w:r w:rsidRPr="005428B5">
          <w:t xml:space="preserve">Table 7.3.1A-0f in </w:t>
        </w:r>
        <w:r>
          <w:t>TS 36.10</w:t>
        </w:r>
        <w:r w:rsidRPr="00EB7B90">
          <w:rPr>
            <w:rFonts w:eastAsia="SimSun" w:hint="eastAsia"/>
            <w:lang w:eastAsia="zh-CN"/>
          </w:rPr>
          <w:t xml:space="preserve">1 </w:t>
        </w:r>
        <w:r>
          <w:rPr>
            <w:lang w:eastAsia="ja-JP"/>
          </w:rPr>
          <w:t xml:space="preserve">can be </w:t>
        </w:r>
        <w:r w:rsidRPr="00EB7B90">
          <w:rPr>
            <w:rFonts w:eastAsia="SimSun" w:hint="eastAsia"/>
            <w:lang w:eastAsia="zh-CN"/>
          </w:rPr>
          <w:t>reused</w:t>
        </w:r>
        <w:r>
          <w:rPr>
            <w:lang w:eastAsia="ja-JP"/>
          </w:rPr>
          <w:t>.</w:t>
        </w:r>
        <w:r w:rsidRPr="009D114E">
          <w:rPr>
            <w:rFonts w:eastAsia="SimSun" w:hint="eastAsia"/>
            <w:lang w:eastAsia="zh-CN"/>
          </w:rPr>
          <w:t xml:space="preserve"> </w:t>
        </w:r>
      </w:ins>
    </w:p>
    <w:p w14:paraId="4B769744" w14:textId="77777777" w:rsidR="00CF2EC2" w:rsidRDefault="00CF2EC2" w:rsidP="00CF2EC2">
      <w:pPr>
        <w:rPr>
          <w:ins w:id="993" w:author="Author"/>
          <w:rFonts w:eastAsia="SimSun"/>
          <w:lang w:eastAsia="zh-CN"/>
        </w:rPr>
      </w:pPr>
      <w:ins w:id="994" w:author="Author">
        <w:r w:rsidRPr="00000501">
          <w:rPr>
            <w:lang w:eastAsia="zh-CN"/>
          </w:rPr>
          <w:t>When uplink CA configurations CA_</w:t>
        </w:r>
        <w:r w:rsidRPr="00C65EA1">
          <w:rPr>
            <w:rFonts w:hint="eastAsia"/>
            <w:lang w:eastAsia="zh-CN"/>
          </w:rPr>
          <w:t>12</w:t>
        </w:r>
        <w:r w:rsidRPr="00000501">
          <w:rPr>
            <w:lang w:eastAsia="zh-CN"/>
          </w:rPr>
          <w:t>A</w:t>
        </w:r>
        <w:r w:rsidRPr="00C65EA1">
          <w:rPr>
            <w:rFonts w:hint="eastAsia"/>
            <w:lang w:eastAsia="zh-CN"/>
          </w:rPr>
          <w:t>-66</w:t>
        </w:r>
        <w:r w:rsidRPr="00000501">
          <w:rPr>
            <w:lang w:eastAsia="zh-CN"/>
          </w:rPr>
          <w:t>A is paired with downlink CA configuration CA_</w:t>
        </w:r>
        <w:r w:rsidRPr="00C65EA1">
          <w:rPr>
            <w:rFonts w:hint="eastAsia"/>
            <w:lang w:eastAsia="zh-CN"/>
          </w:rPr>
          <w:t>2</w:t>
        </w:r>
        <w:r w:rsidRPr="00000501">
          <w:rPr>
            <w:lang w:eastAsia="zh-CN"/>
          </w:rPr>
          <w:t>A-</w:t>
        </w:r>
        <w:r>
          <w:rPr>
            <w:rFonts w:hint="eastAsia"/>
            <w:lang w:eastAsia="zh-CN"/>
          </w:rPr>
          <w:t>1</w:t>
        </w:r>
        <w:r w:rsidRPr="00C65EA1">
          <w:rPr>
            <w:rFonts w:hint="eastAsia"/>
            <w:lang w:eastAsia="zh-CN"/>
          </w:rPr>
          <w:t>2</w:t>
        </w:r>
        <w:r w:rsidRPr="00000501">
          <w:rPr>
            <w:lang w:eastAsia="zh-CN"/>
          </w:rPr>
          <w:t>A-</w:t>
        </w:r>
        <w:r w:rsidRPr="00C65EA1">
          <w:rPr>
            <w:rFonts w:hint="eastAsia"/>
            <w:lang w:eastAsia="zh-CN"/>
          </w:rPr>
          <w:t>6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A,</w:t>
        </w:r>
        <w:r w:rsidRPr="00C65EA1">
          <w:rPr>
            <w:rFonts w:hint="eastAsia"/>
            <w:lang w:eastAsia="zh-CN"/>
          </w:rPr>
          <w:t xml:space="preserve"> the 4th </w:t>
        </w:r>
        <w:r w:rsidRPr="00C65EA1">
          <w:rPr>
            <w:lang w:eastAsia="zh-CN"/>
          </w:rPr>
          <w:t xml:space="preserve">order IMD products </w:t>
        </w:r>
        <w:r w:rsidRPr="00C65EA1">
          <w:rPr>
            <w:rFonts w:hint="eastAsia"/>
            <w:lang w:eastAsia="zh-CN"/>
          </w:rPr>
          <w:t>from uplink in b</w:t>
        </w:r>
        <w:r w:rsidRPr="00C65EA1">
          <w:rPr>
            <w:lang w:eastAsia="zh-CN"/>
          </w:rPr>
          <w:t xml:space="preserve">and </w:t>
        </w:r>
        <w:r w:rsidRPr="00C65EA1">
          <w:rPr>
            <w:rFonts w:hint="eastAsia"/>
            <w:lang w:eastAsia="zh-CN"/>
          </w:rPr>
          <w:t>12</w:t>
        </w:r>
        <w:r w:rsidRPr="00C65EA1">
          <w:rPr>
            <w:lang w:eastAsia="zh-CN"/>
          </w:rPr>
          <w:t xml:space="preserve"> and </w:t>
        </w:r>
        <w:r w:rsidRPr="00C65EA1">
          <w:rPr>
            <w:rFonts w:hint="eastAsia"/>
            <w:lang w:eastAsia="zh-CN"/>
          </w:rPr>
          <w:t xml:space="preserve">66 to downlink in band 2 could be observed.  </w:t>
        </w:r>
        <w:r w:rsidRPr="00C65EA1">
          <w:rPr>
            <w:lang w:eastAsia="zh-CN"/>
          </w:rPr>
          <w:t xml:space="preserve">However, </w:t>
        </w:r>
        <w:r w:rsidRPr="00C65EA1">
          <w:rPr>
            <w:rFonts w:hint="eastAsia"/>
            <w:lang w:eastAsia="zh-CN"/>
          </w:rPr>
          <w:t xml:space="preserve">this </w:t>
        </w:r>
        <w:r w:rsidRPr="00EB7B90">
          <w:rPr>
            <w:rFonts w:eastAsia="SimSun" w:hint="eastAsia"/>
            <w:lang w:eastAsia="zh-CN"/>
          </w:rPr>
          <w:t>4</w:t>
        </w:r>
        <w:r w:rsidRPr="00EB7B90">
          <w:rPr>
            <w:rFonts w:eastAsia="SimSun" w:hint="eastAsia"/>
            <w:vertAlign w:val="superscript"/>
            <w:lang w:eastAsia="zh-CN"/>
          </w:rPr>
          <w:t>th</w:t>
        </w:r>
        <w:r w:rsidRPr="00EB7B90">
          <w:rPr>
            <w:rFonts w:eastAsia="SimSun" w:hint="eastAsia"/>
            <w:lang w:eastAsia="zh-CN"/>
          </w:rPr>
          <w:t xml:space="preserve"> </w:t>
        </w:r>
        <w:r w:rsidRPr="00C65EA1">
          <w:rPr>
            <w:lang w:eastAsia="zh-CN"/>
          </w:rPr>
          <w:t>order IMD</w:t>
        </w:r>
        <w:r w:rsidRPr="00C65EA1">
          <w:rPr>
            <w:rFonts w:hint="eastAsia"/>
            <w:lang w:eastAsia="zh-CN"/>
          </w:rPr>
          <w:t xml:space="preserve"> products could happen o</w:t>
        </w:r>
        <w:r w:rsidRPr="00C65EA1">
          <w:rPr>
            <w:lang w:eastAsia="zh-CN"/>
          </w:rPr>
          <w:t xml:space="preserve">nly </w:t>
        </w:r>
        <w:r w:rsidRPr="00C65EA1">
          <w:rPr>
            <w:rFonts w:hint="eastAsia"/>
            <w:lang w:eastAsia="zh-CN"/>
          </w:rPr>
          <w:t>in the case where</w:t>
        </w:r>
        <w:r w:rsidRPr="00C65EA1">
          <w:rPr>
            <w:lang w:eastAsia="zh-CN"/>
          </w:rPr>
          <w:t xml:space="preserve"> </w:t>
        </w:r>
        <w:r w:rsidRPr="00C65EA1">
          <w:rPr>
            <w:rFonts w:hint="eastAsia"/>
            <w:lang w:eastAsia="zh-CN"/>
          </w:rPr>
          <w:t>uplink in the uppermost</w:t>
        </w:r>
        <w:r w:rsidRPr="00C65EA1">
          <w:rPr>
            <w:lang w:eastAsia="zh-CN"/>
          </w:rPr>
          <w:t xml:space="preserve"> edge of </w:t>
        </w:r>
        <w:r w:rsidRPr="00C65EA1">
          <w:rPr>
            <w:rFonts w:hint="eastAsia"/>
            <w:lang w:eastAsia="zh-CN"/>
          </w:rPr>
          <w:t>b</w:t>
        </w:r>
        <w:r w:rsidRPr="00C65EA1">
          <w:rPr>
            <w:lang w:eastAsia="zh-CN"/>
          </w:rPr>
          <w:t xml:space="preserve">and </w:t>
        </w:r>
        <w:r w:rsidRPr="00C65EA1">
          <w:rPr>
            <w:rFonts w:hint="eastAsia"/>
            <w:lang w:eastAsia="zh-CN"/>
          </w:rPr>
          <w:t>12 with the lowest edge band</w:t>
        </w:r>
        <w:r w:rsidRPr="00C65EA1">
          <w:rPr>
            <w:lang w:eastAsia="zh-CN"/>
          </w:rPr>
          <w:t xml:space="preserve"> </w:t>
        </w:r>
        <w:r w:rsidRPr="00C65EA1">
          <w:rPr>
            <w:rFonts w:hint="eastAsia"/>
            <w:lang w:eastAsia="zh-CN"/>
          </w:rPr>
          <w:t>66 paired with downlink in the uppermost edge of band 2 is utilized</w:t>
        </w:r>
        <w:r w:rsidRPr="00C65EA1">
          <w:rPr>
            <w:lang w:eastAsia="zh-CN"/>
          </w:rPr>
          <w:t>.</w:t>
        </w:r>
        <w:r w:rsidRPr="00EB7B90">
          <w:rPr>
            <w:rFonts w:eastAsia="SimSun" w:hint="eastAsia"/>
            <w:lang w:eastAsia="zh-CN"/>
          </w:rPr>
          <w:t xml:space="preserve"> </w:t>
        </w:r>
      </w:ins>
    </w:p>
    <w:p w14:paraId="1F95D968" w14:textId="77777777" w:rsidR="00CF2EC2" w:rsidRDefault="00CF2EC2" w:rsidP="00CF2EC2">
      <w:pPr>
        <w:rPr>
          <w:ins w:id="995" w:author="Author"/>
          <w:lang w:eastAsia="ja-JP"/>
        </w:rPr>
      </w:pPr>
      <w:ins w:id="996" w:author="Author">
        <w:r>
          <w:rPr>
            <w:lang w:eastAsia="ja-JP"/>
          </w:rPr>
          <w:t>In Table 6.</w:t>
        </w:r>
        <w:r w:rsidRPr="00CF2EC2">
          <w:rPr>
            <w:highlight w:val="yellow"/>
            <w:lang w:eastAsia="ja-JP"/>
          </w:rPr>
          <w:t>x</w:t>
        </w:r>
        <w:r>
          <w:rPr>
            <w:lang w:eastAsia="ja-JP"/>
          </w:rPr>
          <w:t>.1.5-1, the MSD analysis results from interested companies are summarized.</w:t>
        </w:r>
      </w:ins>
    </w:p>
    <w:p w14:paraId="52C22C1E" w14:textId="77777777" w:rsidR="00CF2EC2" w:rsidRPr="00412284" w:rsidRDefault="00CF2EC2" w:rsidP="00CF2EC2">
      <w:pPr>
        <w:pStyle w:val="TH"/>
        <w:rPr>
          <w:ins w:id="997" w:author="Author"/>
          <w:bCs/>
        </w:rPr>
      </w:pPr>
      <w:ins w:id="998" w:author="Author">
        <w:r>
          <w:rPr>
            <w:bCs/>
          </w:rPr>
          <w:t xml:space="preserve">Table </w:t>
        </w:r>
        <w:r>
          <w:rPr>
            <w:rFonts w:hint="eastAsia"/>
            <w:bCs/>
          </w:rPr>
          <w:t>6.</w:t>
        </w:r>
        <w:r w:rsidRPr="00CF2EC2">
          <w:rPr>
            <w:rFonts w:hint="eastAsia"/>
            <w:bCs/>
            <w:highlight w:val="yellow"/>
            <w:lang w:eastAsia="zh-CN"/>
          </w:rPr>
          <w:t>x</w:t>
        </w:r>
        <w:r>
          <w:rPr>
            <w:bCs/>
          </w:rPr>
          <w:t>.</w:t>
        </w:r>
        <w:r>
          <w:rPr>
            <w:rFonts w:hint="eastAsia"/>
            <w:bCs/>
          </w:rPr>
          <w:t>1.5</w:t>
        </w:r>
        <w:r>
          <w:rPr>
            <w:bCs/>
          </w:rPr>
          <w:t>-</w:t>
        </w:r>
        <w:r>
          <w:rPr>
            <w:rFonts w:hint="eastAsia"/>
            <w:bCs/>
          </w:rPr>
          <w:t>1</w:t>
        </w:r>
        <w:r w:rsidRPr="009715C6">
          <w:rPr>
            <w:bCs/>
          </w:rPr>
          <w:t xml:space="preserve">: </w:t>
        </w:r>
        <w:r>
          <w:rPr>
            <w:bCs/>
          </w:rPr>
          <w:t>MSD values provided by companies</w:t>
        </w:r>
      </w:ins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782"/>
        <w:gridCol w:w="785"/>
        <w:gridCol w:w="1538"/>
        <w:gridCol w:w="1158"/>
        <w:gridCol w:w="1213"/>
        <w:gridCol w:w="1213"/>
        <w:gridCol w:w="1213"/>
      </w:tblGrid>
      <w:tr w:rsidR="00CF2EC2" w:rsidRPr="00320B73" w14:paraId="69348F29" w14:textId="77777777" w:rsidTr="00BB3028">
        <w:trPr>
          <w:trHeight w:val="316"/>
          <w:jc w:val="center"/>
          <w:ins w:id="999" w:author="Author"/>
        </w:trPr>
        <w:tc>
          <w:tcPr>
            <w:tcW w:w="1710" w:type="dxa"/>
            <w:vAlign w:val="center"/>
          </w:tcPr>
          <w:p w14:paraId="7E2363B8" w14:textId="77777777" w:rsidR="00CF2EC2" w:rsidRPr="003A39A0" w:rsidRDefault="00CF2EC2" w:rsidP="00BB3028">
            <w:pPr>
              <w:spacing w:after="0"/>
              <w:jc w:val="center"/>
              <w:rPr>
                <w:ins w:id="1000" w:author="Author"/>
                <w:rFonts w:ascii="Calibri" w:hAnsi="Calibri"/>
                <w:color w:val="000000"/>
              </w:rPr>
            </w:pPr>
            <w:ins w:id="1001" w:author="Author">
              <w:r w:rsidRPr="003A39A0">
                <w:rPr>
                  <w:rFonts w:ascii="Calibri" w:hAnsi="Calibri" w:hint="eastAsia"/>
                  <w:color w:val="000000"/>
                </w:rPr>
                <w:t>D</w:t>
              </w:r>
              <w:r w:rsidRPr="004A6BF8">
                <w:rPr>
                  <w:rFonts w:ascii="Calibri" w:hAnsi="Calibri" w:hint="eastAsia"/>
                  <w:color w:val="000000"/>
                  <w:lang w:eastAsia="zh-CN"/>
                </w:rPr>
                <w:t>L CA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8E78" w14:textId="77777777" w:rsidR="00CF2EC2" w:rsidRPr="00320B73" w:rsidRDefault="00CF2EC2" w:rsidP="00BB3028">
            <w:pPr>
              <w:spacing w:after="0"/>
              <w:rPr>
                <w:ins w:id="1002" w:author="Author"/>
                <w:rFonts w:ascii="Calibri" w:hAnsi="Calibri"/>
                <w:color w:val="000000"/>
                <w:lang w:eastAsia="zh-CN"/>
              </w:rPr>
            </w:pPr>
            <w:ins w:id="1003" w:author="Author">
              <w:r w:rsidRPr="003A39A0">
                <w:rPr>
                  <w:rFonts w:ascii="Calibri" w:hAnsi="Calibri" w:hint="eastAsia"/>
                  <w:color w:val="000000"/>
                </w:rPr>
                <w:t xml:space="preserve">UL </w:t>
              </w:r>
              <w:r w:rsidRPr="00320B73">
                <w:rPr>
                  <w:rFonts w:ascii="Calibri" w:hAnsi="Calibri"/>
                  <w:color w:val="000000"/>
                  <w:lang w:eastAsia="zh-CN"/>
                </w:rPr>
                <w:t>CA</w:t>
              </w:r>
            </w:ins>
          </w:p>
        </w:tc>
        <w:tc>
          <w:tcPr>
            <w:tcW w:w="232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588E" w14:textId="77777777" w:rsidR="00CF2EC2" w:rsidRPr="00320B73" w:rsidRDefault="00CF2EC2" w:rsidP="00BB3028">
            <w:pPr>
              <w:spacing w:after="0"/>
              <w:jc w:val="center"/>
              <w:rPr>
                <w:ins w:id="1004" w:author="Author"/>
                <w:rFonts w:ascii="Calibri" w:hAnsi="Calibri"/>
                <w:color w:val="000000"/>
                <w:lang w:eastAsia="zh-CN"/>
              </w:rPr>
            </w:pPr>
            <w:ins w:id="1005" w:author="Author">
              <w:r w:rsidRPr="00320B73">
                <w:rPr>
                  <w:rFonts w:ascii="Calibri" w:hAnsi="Calibri"/>
                  <w:color w:val="000000"/>
                  <w:lang w:eastAsia="zh-CN"/>
                </w:rPr>
                <w:t>IMD</w:t>
              </w:r>
            </w:ins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F396" w14:textId="77777777" w:rsidR="00CF2EC2" w:rsidRPr="00320B73" w:rsidRDefault="00CF2EC2" w:rsidP="00BB3028">
            <w:pPr>
              <w:spacing w:after="0"/>
              <w:jc w:val="center"/>
              <w:rPr>
                <w:ins w:id="1006" w:author="Author"/>
                <w:rFonts w:ascii="Calibri" w:hAnsi="Calibri"/>
                <w:color w:val="000000"/>
                <w:lang w:eastAsia="zh-CN"/>
              </w:rPr>
            </w:pPr>
            <w:ins w:id="1007" w:author="Author">
              <w:r>
                <w:rPr>
                  <w:rFonts w:ascii="Calibri" w:hAnsi="Calibri"/>
                  <w:color w:val="000000"/>
                  <w:lang w:eastAsia="zh-CN"/>
                </w:rPr>
                <w:t>LGE</w:t>
              </w:r>
            </w:ins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9D95" w14:textId="77777777" w:rsidR="00CF2EC2" w:rsidRPr="00320B73" w:rsidRDefault="00CF2EC2" w:rsidP="00BB3028">
            <w:pPr>
              <w:spacing w:after="0"/>
              <w:jc w:val="center"/>
              <w:rPr>
                <w:ins w:id="1008" w:author="Author"/>
                <w:rFonts w:ascii="Calibri" w:hAnsi="Calibri"/>
                <w:color w:val="000000"/>
                <w:lang w:eastAsia="zh-CN"/>
              </w:rPr>
            </w:pPr>
            <w:ins w:id="1009" w:author="Author">
              <w:r>
                <w:rPr>
                  <w:rFonts w:ascii="Calibri" w:hAnsi="Calibri"/>
                  <w:color w:val="000000"/>
                  <w:lang w:eastAsia="zh-CN"/>
                </w:rPr>
                <w:t>Nokia</w:t>
              </w:r>
            </w:ins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423F19AC" w14:textId="77777777" w:rsidR="00CF2EC2" w:rsidRPr="002C7E0E" w:rsidRDefault="00CF2EC2" w:rsidP="00BB3028">
            <w:pPr>
              <w:spacing w:after="0"/>
              <w:rPr>
                <w:ins w:id="1010" w:author="Author"/>
                <w:rFonts w:ascii="Calibri" w:hAnsi="Calibri"/>
                <w:color w:val="000000"/>
                <w:lang w:eastAsia="zh-CN"/>
              </w:rPr>
            </w:pPr>
            <w:ins w:id="1011" w:author="Author">
              <w:r>
                <w:rPr>
                  <w:rFonts w:ascii="Calibri" w:hAnsi="Calibri" w:hint="eastAsia"/>
                  <w:color w:val="000000"/>
                  <w:lang w:eastAsia="zh-CN"/>
                </w:rPr>
                <w:t>Huawei</w:t>
              </w:r>
            </w:ins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AC56" w14:textId="77777777" w:rsidR="00CF2EC2" w:rsidRDefault="00CF2EC2" w:rsidP="00BB3028">
            <w:pPr>
              <w:spacing w:after="0"/>
              <w:rPr>
                <w:ins w:id="1012" w:author="Author"/>
                <w:rFonts w:ascii="Calibri" w:hAnsi="Calibri"/>
                <w:color w:val="000000"/>
                <w:lang w:eastAsia="zh-CN"/>
              </w:rPr>
            </w:pPr>
            <w:ins w:id="1013" w:author="Author">
              <w:r>
                <w:rPr>
                  <w:rFonts w:ascii="Calibri" w:hAnsi="Calibri"/>
                  <w:color w:val="000000"/>
                  <w:lang w:eastAsia="zh-CN"/>
                </w:rPr>
                <w:t xml:space="preserve">Avg. </w:t>
              </w:r>
            </w:ins>
          </w:p>
          <w:p w14:paraId="72881257" w14:textId="77777777" w:rsidR="00CF2EC2" w:rsidRPr="00320B73" w:rsidRDefault="00CF2EC2" w:rsidP="00BB3028">
            <w:pPr>
              <w:spacing w:after="0"/>
              <w:rPr>
                <w:ins w:id="1014" w:author="Author"/>
                <w:rFonts w:ascii="Calibri" w:hAnsi="Calibri"/>
                <w:color w:val="000000"/>
                <w:lang w:eastAsia="zh-CN"/>
              </w:rPr>
            </w:pPr>
            <w:ins w:id="1015" w:author="Author">
              <w:r>
                <w:rPr>
                  <w:rFonts w:ascii="Calibri" w:hAnsi="Calibri"/>
                  <w:color w:val="000000"/>
                  <w:lang w:eastAsia="zh-CN"/>
                </w:rPr>
                <w:t>MSD [</w:t>
              </w:r>
              <w:r w:rsidRPr="00320B73">
                <w:rPr>
                  <w:rFonts w:ascii="Calibri" w:hAnsi="Calibri"/>
                  <w:color w:val="000000"/>
                  <w:lang w:eastAsia="zh-CN"/>
                </w:rPr>
                <w:t>dB</w:t>
              </w:r>
              <w:r>
                <w:rPr>
                  <w:rFonts w:ascii="Calibri" w:hAnsi="Calibri"/>
                  <w:color w:val="000000"/>
                  <w:lang w:eastAsia="zh-CN"/>
                </w:rPr>
                <w:t>]</w:t>
              </w:r>
            </w:ins>
          </w:p>
        </w:tc>
      </w:tr>
      <w:tr w:rsidR="00CF2EC2" w:rsidRPr="00823DC3" w14:paraId="79D3C912" w14:textId="77777777" w:rsidTr="00BB3028">
        <w:trPr>
          <w:trHeight w:val="316"/>
          <w:jc w:val="center"/>
          <w:ins w:id="1016" w:author="Author"/>
        </w:trPr>
        <w:tc>
          <w:tcPr>
            <w:tcW w:w="1710" w:type="dxa"/>
            <w:vMerge w:val="restart"/>
            <w:vAlign w:val="center"/>
          </w:tcPr>
          <w:p w14:paraId="206505F7" w14:textId="77777777" w:rsidR="00CF2EC2" w:rsidRPr="002C7E0E" w:rsidRDefault="00CF2EC2" w:rsidP="00BB3028">
            <w:pPr>
              <w:spacing w:after="0"/>
              <w:rPr>
                <w:ins w:id="1017" w:author="Author"/>
                <w:rFonts w:ascii="Calibri" w:hAnsi="Calibri"/>
                <w:color w:val="000000"/>
                <w:lang w:eastAsia="zh-CN"/>
              </w:rPr>
            </w:pPr>
            <w:ins w:id="1018" w:author="Author">
              <w:r w:rsidRPr="005C0664">
                <w:rPr>
                  <w:rFonts w:hint="eastAsia"/>
                </w:rPr>
                <w:t>CA_</w:t>
              </w:r>
              <w:r w:rsidRPr="005C0664">
                <w:rPr>
                  <w:rFonts w:eastAsia="SimSun" w:hint="eastAsia"/>
                  <w:lang w:eastAsia="zh-CN"/>
                </w:rPr>
                <w:t>2</w:t>
              </w:r>
              <w:r w:rsidRPr="005C0664">
                <w:rPr>
                  <w:rFonts w:hint="eastAsia"/>
                </w:rPr>
                <w:t>A-1</w:t>
              </w:r>
              <w:r w:rsidRPr="005C0664">
                <w:rPr>
                  <w:rFonts w:eastAsia="SimSun" w:hint="eastAsia"/>
                  <w:lang w:eastAsia="zh-CN"/>
                </w:rPr>
                <w:t>2</w:t>
              </w:r>
              <w:r w:rsidRPr="005C0664">
                <w:rPr>
                  <w:rFonts w:hint="eastAsia"/>
                </w:rPr>
                <w:t>A</w:t>
              </w:r>
              <w:r w:rsidRPr="005C0664">
                <w:t>-</w:t>
              </w:r>
              <w:r w:rsidRPr="005C0664">
                <w:rPr>
                  <w:rFonts w:eastAsia="SimSun" w:hint="eastAsia"/>
                  <w:lang w:eastAsia="zh-CN"/>
                </w:rPr>
                <w:t>6</w:t>
              </w:r>
              <w:r w:rsidRPr="005C0664">
                <w:t>6A</w:t>
              </w:r>
            </w:ins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EA2A80D" w14:textId="77777777" w:rsidR="00CF2EC2" w:rsidRPr="003A39A0" w:rsidRDefault="00CF2EC2" w:rsidP="00BB3028">
            <w:pPr>
              <w:spacing w:after="0"/>
              <w:rPr>
                <w:ins w:id="1019" w:author="Author"/>
                <w:rFonts w:ascii="Calibri" w:hAnsi="Calibri"/>
                <w:color w:val="000000"/>
              </w:rPr>
            </w:pPr>
            <w:ins w:id="1020" w:author="Author">
              <w:r>
                <w:rPr>
                  <w:rFonts w:ascii="Calibri" w:hAnsi="Calibri" w:hint="eastAsia"/>
                  <w:color w:val="000000"/>
                </w:rPr>
                <w:t>B12</w:t>
              </w:r>
            </w:ins>
          </w:p>
        </w:tc>
        <w:tc>
          <w:tcPr>
            <w:tcW w:w="785" w:type="dxa"/>
            <w:vMerge w:val="restart"/>
            <w:shd w:val="clear" w:color="auto" w:fill="auto"/>
            <w:noWrap/>
            <w:vAlign w:val="center"/>
          </w:tcPr>
          <w:p w14:paraId="2115D3F7" w14:textId="77777777" w:rsidR="00CF2EC2" w:rsidRPr="002C7E0E" w:rsidRDefault="00CF2EC2" w:rsidP="00BB3028">
            <w:pPr>
              <w:spacing w:after="0"/>
              <w:jc w:val="center"/>
              <w:rPr>
                <w:ins w:id="1021" w:author="Author"/>
                <w:rFonts w:ascii="Calibri" w:hAnsi="Calibri"/>
                <w:color w:val="000000"/>
                <w:lang w:eastAsia="zh-CN"/>
              </w:rPr>
            </w:pPr>
            <w:ins w:id="1022" w:author="Author">
              <w:r w:rsidRPr="00172D94">
                <w:rPr>
                  <w:rFonts w:ascii="Calibri" w:hAnsi="Calibri" w:hint="eastAsia"/>
                  <w:color w:val="000000"/>
                </w:rPr>
                <w:t>IMD</w:t>
              </w:r>
              <w:r>
                <w:rPr>
                  <w:rFonts w:ascii="Calibri" w:hAnsi="Calibri" w:hint="eastAsia"/>
                  <w:color w:val="000000"/>
                  <w:lang w:eastAsia="zh-CN"/>
                </w:rPr>
                <w:t>4</w:t>
              </w:r>
            </w:ins>
          </w:p>
        </w:tc>
        <w:tc>
          <w:tcPr>
            <w:tcW w:w="1538" w:type="dxa"/>
            <w:vMerge w:val="restart"/>
            <w:shd w:val="clear" w:color="auto" w:fill="auto"/>
            <w:vAlign w:val="center"/>
          </w:tcPr>
          <w:p w14:paraId="5D716B04" w14:textId="77777777" w:rsidR="00CF2EC2" w:rsidRPr="00172D94" w:rsidRDefault="00CF2EC2" w:rsidP="00BB3028">
            <w:pPr>
              <w:spacing w:after="0"/>
              <w:jc w:val="center"/>
              <w:rPr>
                <w:ins w:id="1023" w:author="Author"/>
                <w:rFonts w:ascii="Calibri" w:hAnsi="Calibri"/>
                <w:color w:val="000000"/>
              </w:rPr>
            </w:pPr>
            <w:ins w:id="1024" w:author="Author">
              <w:r>
                <w:rPr>
                  <w:rFonts w:ascii="Calibri" w:hAnsi="Calibri"/>
                  <w:color w:val="000000"/>
                  <w:lang w:eastAsia="zh-CN"/>
                </w:rPr>
                <w:t>|</w:t>
              </w:r>
              <w:r w:rsidRPr="003601F3">
                <w:rPr>
                  <w:rFonts w:ascii="Calibri" w:hAnsi="Calibri" w:cs="Calibri"/>
                </w:rPr>
                <w:t>2*f</w:t>
              </w:r>
              <w:r w:rsidRPr="003601F3">
                <w:rPr>
                  <w:rFonts w:ascii="Calibri" w:hAnsi="Calibri" w:cs="Calibri"/>
                  <w:vertAlign w:val="subscript"/>
                </w:rPr>
                <w:t>B</w:t>
              </w:r>
              <w:r>
                <w:rPr>
                  <w:rFonts w:ascii="Calibri" w:hAnsi="Calibri" w:cs="Calibri"/>
                  <w:vertAlign w:val="subscript"/>
                </w:rPr>
                <w:t>66</w:t>
              </w:r>
              <w:r w:rsidRPr="003601F3">
                <w:rPr>
                  <w:rFonts w:ascii="Calibri" w:hAnsi="Calibri" w:cs="Calibri"/>
                  <w:vertAlign w:val="subscript"/>
                </w:rPr>
                <w:t xml:space="preserve"> </w:t>
              </w:r>
              <w:r w:rsidRPr="003601F3">
                <w:rPr>
                  <w:rFonts w:ascii="Calibri" w:hAnsi="Calibri" w:cs="Calibri"/>
                </w:rPr>
                <w:t>-2*f</w:t>
              </w:r>
              <w:r w:rsidRPr="003601F3">
                <w:rPr>
                  <w:rFonts w:ascii="Calibri" w:hAnsi="Calibri" w:cs="Calibri"/>
                  <w:vertAlign w:val="subscript"/>
                </w:rPr>
                <w:t>B</w:t>
              </w:r>
              <w:r>
                <w:rPr>
                  <w:rFonts w:ascii="Calibri" w:hAnsi="Calibri" w:cs="Calibri"/>
                  <w:vertAlign w:val="subscript"/>
                </w:rPr>
                <w:t>12</w:t>
              </w:r>
              <w:r>
                <w:rPr>
                  <w:rFonts w:ascii="Calibri" w:hAnsi="Calibri"/>
                  <w:color w:val="000000"/>
                </w:rPr>
                <w:t>|</w:t>
              </w:r>
            </w:ins>
          </w:p>
        </w:tc>
        <w:tc>
          <w:tcPr>
            <w:tcW w:w="1158" w:type="dxa"/>
            <w:vMerge w:val="restart"/>
            <w:shd w:val="clear" w:color="auto" w:fill="auto"/>
            <w:noWrap/>
            <w:vAlign w:val="center"/>
          </w:tcPr>
          <w:p w14:paraId="632372CF" w14:textId="77777777" w:rsidR="00CF2EC2" w:rsidRPr="002C7E0E" w:rsidRDefault="00CF2EC2" w:rsidP="00BB3028">
            <w:pPr>
              <w:spacing w:after="0"/>
              <w:jc w:val="center"/>
              <w:rPr>
                <w:ins w:id="1025" w:author="Author"/>
                <w:rFonts w:ascii="Calibri" w:hAnsi="Calibri"/>
                <w:color w:val="000000"/>
                <w:lang w:eastAsia="zh-CN"/>
              </w:rPr>
            </w:pPr>
            <w:ins w:id="1026" w:author="Author">
              <w:r>
                <w:rPr>
                  <w:rFonts w:ascii="Calibri" w:hAnsi="Calibri" w:hint="eastAsia"/>
                  <w:color w:val="000000"/>
                  <w:lang w:eastAsia="zh-CN"/>
                </w:rPr>
                <w:t>TBD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61F860CA" w14:textId="77777777" w:rsidR="00CF2EC2" w:rsidRDefault="00CF2EC2" w:rsidP="00BB3028">
            <w:pPr>
              <w:spacing w:after="0"/>
              <w:jc w:val="center"/>
              <w:rPr>
                <w:ins w:id="1027" w:author="Author"/>
                <w:rFonts w:ascii="Calibri" w:hAnsi="Calibri"/>
                <w:color w:val="000000"/>
                <w:lang w:eastAsia="zh-CN"/>
              </w:rPr>
            </w:pPr>
            <w:ins w:id="1028" w:author="Author">
              <w:r>
                <w:rPr>
                  <w:rFonts w:ascii="Calibri" w:hAnsi="Calibri" w:hint="eastAsia"/>
                  <w:color w:val="000000"/>
                  <w:lang w:eastAsia="zh-CN"/>
                </w:rPr>
                <w:t>2.5</w:t>
              </w:r>
            </w:ins>
          </w:p>
        </w:tc>
        <w:tc>
          <w:tcPr>
            <w:tcW w:w="1213" w:type="dxa"/>
            <w:vMerge w:val="restart"/>
            <w:shd w:val="clear" w:color="auto" w:fill="auto"/>
            <w:noWrap/>
            <w:vAlign w:val="center"/>
          </w:tcPr>
          <w:p w14:paraId="10A60D50" w14:textId="77777777" w:rsidR="00CF2EC2" w:rsidRPr="002C7E0E" w:rsidRDefault="00CF2EC2" w:rsidP="00BB3028">
            <w:pPr>
              <w:spacing w:after="0"/>
              <w:jc w:val="center"/>
              <w:rPr>
                <w:ins w:id="1029" w:author="Author"/>
                <w:rFonts w:ascii="Calibri" w:hAnsi="Calibri"/>
                <w:color w:val="000000"/>
                <w:lang w:eastAsia="zh-CN"/>
              </w:rPr>
            </w:pPr>
            <w:ins w:id="1030" w:author="Author">
              <w:r>
                <w:rPr>
                  <w:rFonts w:ascii="Calibri" w:hAnsi="Calibri" w:hint="eastAsia"/>
                  <w:color w:val="000000"/>
                  <w:lang w:eastAsia="zh-CN"/>
                </w:rPr>
                <w:t>TBD</w:t>
              </w:r>
            </w:ins>
          </w:p>
        </w:tc>
        <w:tc>
          <w:tcPr>
            <w:tcW w:w="1213" w:type="dxa"/>
            <w:vMerge w:val="restart"/>
            <w:shd w:val="clear" w:color="auto" w:fill="auto"/>
            <w:noWrap/>
            <w:vAlign w:val="center"/>
          </w:tcPr>
          <w:p w14:paraId="4D596711" w14:textId="77777777" w:rsidR="00CF2EC2" w:rsidRPr="002C7E0E" w:rsidRDefault="00CF2EC2" w:rsidP="00BB3028">
            <w:pPr>
              <w:spacing w:after="0"/>
              <w:jc w:val="center"/>
              <w:rPr>
                <w:ins w:id="1031" w:author="Author"/>
                <w:rFonts w:ascii="Calibri" w:hAnsi="Calibri"/>
                <w:color w:val="000000"/>
                <w:lang w:eastAsia="zh-CN"/>
              </w:rPr>
            </w:pPr>
            <w:ins w:id="1032" w:author="Author">
              <w:r>
                <w:rPr>
                  <w:rFonts w:ascii="Calibri" w:hAnsi="Calibri"/>
                  <w:color w:val="000000"/>
                  <w:lang w:eastAsia="zh-CN"/>
                </w:rPr>
                <w:t>TBD</w:t>
              </w:r>
            </w:ins>
          </w:p>
        </w:tc>
      </w:tr>
      <w:tr w:rsidR="00CF2EC2" w14:paraId="37D4D8FA" w14:textId="77777777" w:rsidTr="00BB3028">
        <w:trPr>
          <w:trHeight w:val="316"/>
          <w:jc w:val="center"/>
          <w:ins w:id="1033" w:author="Author"/>
        </w:trPr>
        <w:tc>
          <w:tcPr>
            <w:tcW w:w="1710" w:type="dxa"/>
            <w:vMerge/>
            <w:vAlign w:val="center"/>
          </w:tcPr>
          <w:p w14:paraId="4CD5A5D5" w14:textId="77777777" w:rsidR="00CF2EC2" w:rsidRPr="003A39A0" w:rsidRDefault="00CF2EC2" w:rsidP="00BB3028">
            <w:pPr>
              <w:spacing w:after="0"/>
              <w:rPr>
                <w:ins w:id="1034" w:author="Author"/>
                <w:rFonts w:ascii="Calibri" w:hAnsi="Calibri"/>
                <w:color w:val="000000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3B47C49B" w14:textId="77777777" w:rsidR="00CF2EC2" w:rsidRPr="002C7E0E" w:rsidRDefault="00CF2EC2" w:rsidP="00BB3028">
            <w:pPr>
              <w:spacing w:after="0"/>
              <w:rPr>
                <w:ins w:id="1035" w:author="Author"/>
                <w:rFonts w:ascii="Calibri" w:hAnsi="Calibri"/>
                <w:color w:val="000000"/>
                <w:lang w:eastAsia="zh-CN"/>
              </w:rPr>
            </w:pPr>
            <w:ins w:id="1036" w:author="Author">
              <w:r>
                <w:rPr>
                  <w:rFonts w:ascii="Calibri" w:hAnsi="Calibri" w:hint="eastAsia"/>
                  <w:color w:val="000000"/>
                </w:rPr>
                <w:t>B</w:t>
              </w:r>
              <w:r>
                <w:rPr>
                  <w:rFonts w:ascii="Calibri" w:hAnsi="Calibri" w:hint="eastAsia"/>
                  <w:color w:val="000000"/>
                  <w:lang w:eastAsia="zh-CN"/>
                </w:rPr>
                <w:t>66</w:t>
              </w:r>
            </w:ins>
          </w:p>
        </w:tc>
        <w:tc>
          <w:tcPr>
            <w:tcW w:w="785" w:type="dxa"/>
            <w:vMerge/>
            <w:shd w:val="clear" w:color="auto" w:fill="auto"/>
            <w:noWrap/>
            <w:vAlign w:val="center"/>
          </w:tcPr>
          <w:p w14:paraId="4B4E3B2F" w14:textId="77777777" w:rsidR="00CF2EC2" w:rsidRPr="00320B73" w:rsidRDefault="00CF2EC2" w:rsidP="00BB3028">
            <w:pPr>
              <w:spacing w:after="0"/>
              <w:jc w:val="center"/>
              <w:rPr>
                <w:ins w:id="1037" w:author="Author"/>
                <w:rFonts w:ascii="Calibri" w:hAnsi="Calibri"/>
                <w:color w:val="000000"/>
                <w:lang w:eastAsia="zh-CN"/>
              </w:rPr>
            </w:pPr>
          </w:p>
        </w:tc>
        <w:tc>
          <w:tcPr>
            <w:tcW w:w="1538" w:type="dxa"/>
            <w:vMerge/>
            <w:shd w:val="clear" w:color="auto" w:fill="auto"/>
            <w:vAlign w:val="center"/>
          </w:tcPr>
          <w:p w14:paraId="134161DA" w14:textId="77777777" w:rsidR="00CF2EC2" w:rsidRPr="00320B73" w:rsidRDefault="00CF2EC2" w:rsidP="00BB3028">
            <w:pPr>
              <w:spacing w:after="0"/>
              <w:jc w:val="center"/>
              <w:rPr>
                <w:ins w:id="1038" w:author="Author"/>
                <w:rFonts w:ascii="Calibri" w:hAnsi="Calibri"/>
                <w:color w:val="000000"/>
                <w:lang w:eastAsia="zh-CN"/>
              </w:rPr>
            </w:pPr>
          </w:p>
        </w:tc>
        <w:tc>
          <w:tcPr>
            <w:tcW w:w="1158" w:type="dxa"/>
            <w:vMerge/>
            <w:shd w:val="clear" w:color="auto" w:fill="auto"/>
            <w:noWrap/>
            <w:vAlign w:val="center"/>
          </w:tcPr>
          <w:p w14:paraId="4E53B1A0" w14:textId="77777777" w:rsidR="00CF2EC2" w:rsidRPr="00172D94" w:rsidRDefault="00CF2EC2" w:rsidP="00BB3028">
            <w:pPr>
              <w:spacing w:after="0"/>
              <w:jc w:val="center"/>
              <w:rPr>
                <w:ins w:id="1039" w:author="Author"/>
                <w:rFonts w:ascii="Calibri" w:hAnsi="Calibri"/>
                <w:color w:val="000000"/>
              </w:rPr>
            </w:pPr>
          </w:p>
        </w:tc>
        <w:tc>
          <w:tcPr>
            <w:tcW w:w="1213" w:type="dxa"/>
            <w:vMerge/>
            <w:vAlign w:val="center"/>
          </w:tcPr>
          <w:p w14:paraId="7BD22143" w14:textId="77777777" w:rsidR="00CF2EC2" w:rsidRPr="00172D94" w:rsidRDefault="00CF2EC2" w:rsidP="00BB3028">
            <w:pPr>
              <w:spacing w:after="0"/>
              <w:jc w:val="center"/>
              <w:rPr>
                <w:ins w:id="1040" w:author="Author"/>
                <w:rFonts w:ascii="Calibri" w:hAnsi="Calibri"/>
                <w:color w:val="000000"/>
              </w:rPr>
            </w:pPr>
          </w:p>
        </w:tc>
        <w:tc>
          <w:tcPr>
            <w:tcW w:w="1213" w:type="dxa"/>
            <w:vMerge/>
            <w:shd w:val="clear" w:color="auto" w:fill="auto"/>
            <w:noWrap/>
            <w:vAlign w:val="center"/>
          </w:tcPr>
          <w:p w14:paraId="4752F4E3" w14:textId="77777777" w:rsidR="00CF2EC2" w:rsidRPr="00172D94" w:rsidRDefault="00CF2EC2" w:rsidP="00BB3028">
            <w:pPr>
              <w:spacing w:after="0"/>
              <w:jc w:val="center"/>
              <w:rPr>
                <w:ins w:id="1041" w:author="Author"/>
                <w:rFonts w:ascii="Calibri" w:hAnsi="Calibri"/>
                <w:color w:val="000000"/>
              </w:rPr>
            </w:pPr>
          </w:p>
        </w:tc>
        <w:tc>
          <w:tcPr>
            <w:tcW w:w="1213" w:type="dxa"/>
            <w:vMerge/>
            <w:shd w:val="clear" w:color="auto" w:fill="auto"/>
            <w:noWrap/>
            <w:vAlign w:val="center"/>
          </w:tcPr>
          <w:p w14:paraId="54897185" w14:textId="77777777" w:rsidR="00CF2EC2" w:rsidRDefault="00CF2EC2" w:rsidP="00BB3028">
            <w:pPr>
              <w:spacing w:after="0"/>
              <w:jc w:val="center"/>
              <w:rPr>
                <w:ins w:id="1042" w:author="Author"/>
                <w:rFonts w:ascii="Calibri" w:hAnsi="Calibri"/>
                <w:color w:val="000000"/>
                <w:lang w:eastAsia="zh-CN"/>
              </w:rPr>
            </w:pPr>
          </w:p>
        </w:tc>
      </w:tr>
    </w:tbl>
    <w:p w14:paraId="7B94CA9B" w14:textId="77777777" w:rsidR="00CF2EC2" w:rsidRDefault="00CF2EC2" w:rsidP="00CF2EC2">
      <w:pPr>
        <w:rPr>
          <w:ins w:id="1043" w:author="Author"/>
          <w:lang w:eastAsia="ja-JP"/>
        </w:rPr>
      </w:pPr>
    </w:p>
    <w:p w14:paraId="162D89B5" w14:textId="77777777" w:rsidR="00CF2EC2" w:rsidRPr="005C3BE9" w:rsidRDefault="00CF2EC2" w:rsidP="00CF2EC2">
      <w:pPr>
        <w:rPr>
          <w:ins w:id="1044" w:author="Author"/>
          <w:rFonts w:eastAsia="SimSun"/>
          <w:lang w:eastAsia="zh-CN"/>
        </w:rPr>
      </w:pPr>
      <w:ins w:id="1045" w:author="Author">
        <w:r>
          <w:rPr>
            <w:lang w:eastAsia="ja-JP"/>
          </w:rPr>
          <w:t>Based on the provided MSD results, the MSD requirement shown in table 6.</w:t>
        </w:r>
        <w:r w:rsidRPr="00CF2EC2">
          <w:rPr>
            <w:highlight w:val="yellow"/>
            <w:lang w:eastAsia="ja-JP"/>
          </w:rPr>
          <w:t>x</w:t>
        </w:r>
        <w:r>
          <w:rPr>
            <w:lang w:eastAsia="ja-JP"/>
          </w:rPr>
          <w:t>.1.5-2 is proposed to capture in TS38.101-3</w:t>
        </w:r>
      </w:ins>
    </w:p>
    <w:p w14:paraId="6C089FB8" w14:textId="77777777" w:rsidR="00CF2EC2" w:rsidRDefault="00CF2EC2" w:rsidP="00CF2EC2">
      <w:pPr>
        <w:jc w:val="center"/>
        <w:rPr>
          <w:ins w:id="1046" w:author="Author"/>
          <w:rFonts w:ascii="Arial" w:hAnsi="Arial"/>
          <w:b/>
          <w:lang w:eastAsia="ja-JP"/>
        </w:rPr>
      </w:pPr>
      <w:ins w:id="1047" w:author="Author">
        <w:r w:rsidRPr="004172D2">
          <w:rPr>
            <w:rFonts w:ascii="Arial" w:hAnsi="Arial"/>
            <w:b/>
          </w:rPr>
          <w:t xml:space="preserve">Table </w:t>
        </w:r>
        <w:r w:rsidRPr="004172D2">
          <w:rPr>
            <w:rFonts w:ascii="Arial" w:hAnsi="Arial" w:hint="eastAsia"/>
            <w:b/>
          </w:rPr>
          <w:t>6.</w:t>
        </w:r>
        <w:r w:rsidRPr="00267CF0">
          <w:rPr>
            <w:rFonts w:ascii="Arial" w:hAnsi="Arial" w:hint="eastAsia"/>
            <w:b/>
            <w:highlight w:val="yellow"/>
            <w:lang w:eastAsia="ja-JP"/>
          </w:rPr>
          <w:t>x</w:t>
        </w:r>
        <w:r w:rsidRPr="004172D2">
          <w:rPr>
            <w:rFonts w:ascii="Arial" w:hAnsi="Arial" w:hint="eastAsia"/>
            <w:b/>
          </w:rPr>
          <w:t>.</w:t>
        </w:r>
        <w:r w:rsidRPr="004172D2">
          <w:rPr>
            <w:rFonts w:ascii="Arial" w:hAnsi="Arial" w:hint="eastAsia"/>
            <w:b/>
            <w:lang w:eastAsia="ja-JP"/>
          </w:rPr>
          <w:t>1.</w:t>
        </w:r>
        <w:r w:rsidRPr="00EB7B90">
          <w:rPr>
            <w:rFonts w:ascii="Arial" w:eastAsia="SimSun" w:hAnsi="Arial" w:hint="eastAsia"/>
            <w:b/>
            <w:lang w:eastAsia="zh-CN"/>
          </w:rPr>
          <w:t>5</w:t>
        </w:r>
        <w:r w:rsidRPr="004172D2">
          <w:rPr>
            <w:rFonts w:ascii="Arial" w:hAnsi="Arial" w:hint="eastAsia"/>
            <w:b/>
          </w:rPr>
          <w:t>-</w:t>
        </w:r>
        <w:r>
          <w:rPr>
            <w:rFonts w:ascii="Arial" w:eastAsia="SimSun" w:hAnsi="Arial"/>
            <w:b/>
            <w:lang w:eastAsia="zh-CN"/>
          </w:rPr>
          <w:t>2</w:t>
        </w:r>
        <w:r w:rsidRPr="004172D2">
          <w:rPr>
            <w:rFonts w:ascii="Arial" w:hAnsi="Arial"/>
            <w:b/>
          </w:rPr>
          <w:t xml:space="preserve">: </w:t>
        </w:r>
        <w:r w:rsidRPr="004172D2">
          <w:rPr>
            <w:rFonts w:ascii="Arial" w:hAnsi="Arial" w:hint="eastAsia"/>
            <w:b/>
          </w:rPr>
          <w:t xml:space="preserve">MSD summary for </w:t>
        </w:r>
        <w:r w:rsidRPr="00EB7B90">
          <w:rPr>
            <w:rFonts w:ascii="Arial" w:eastAsia="SimSun" w:hAnsi="Arial" w:hint="eastAsia"/>
            <w:b/>
            <w:lang w:eastAsia="zh-CN"/>
          </w:rPr>
          <w:t xml:space="preserve">UL </w:t>
        </w:r>
        <w:r w:rsidRPr="00C65EA1">
          <w:rPr>
            <w:rFonts w:ascii="Arial" w:hAnsi="Arial"/>
            <w:b/>
            <w:lang w:eastAsia="ja-JP"/>
          </w:rPr>
          <w:t>CA_</w:t>
        </w:r>
        <w:r w:rsidRPr="00EB7B90">
          <w:rPr>
            <w:rFonts w:ascii="Arial" w:eastAsia="SimSun" w:hAnsi="Arial" w:hint="eastAsia"/>
            <w:b/>
            <w:lang w:eastAsia="zh-CN"/>
          </w:rPr>
          <w:t>1</w:t>
        </w:r>
        <w:r w:rsidRPr="00C65EA1">
          <w:rPr>
            <w:rFonts w:ascii="Arial" w:hAnsi="Arial" w:hint="eastAsia"/>
            <w:b/>
            <w:lang w:eastAsia="ja-JP"/>
          </w:rPr>
          <w:t>2</w:t>
        </w:r>
        <w:r w:rsidRPr="00C65EA1">
          <w:rPr>
            <w:rFonts w:ascii="Arial" w:hAnsi="Arial"/>
            <w:b/>
            <w:lang w:eastAsia="ja-JP"/>
          </w:rPr>
          <w:t>A-</w:t>
        </w:r>
        <w:r w:rsidRPr="00C65EA1">
          <w:rPr>
            <w:rFonts w:ascii="Arial" w:hAnsi="Arial" w:hint="eastAsia"/>
            <w:b/>
            <w:lang w:eastAsia="ja-JP"/>
          </w:rPr>
          <w:t>66</w:t>
        </w:r>
        <w:r w:rsidRPr="00C65EA1">
          <w:rPr>
            <w:rFonts w:ascii="Arial" w:hAnsi="Arial"/>
            <w:b/>
            <w:lang w:eastAsia="ja-JP"/>
          </w:rPr>
          <w:t>A and DL CA_</w:t>
        </w:r>
        <w:r w:rsidRPr="00C65EA1">
          <w:rPr>
            <w:rFonts w:ascii="Arial" w:hAnsi="Arial" w:hint="eastAsia"/>
            <w:b/>
            <w:lang w:eastAsia="ja-JP"/>
          </w:rPr>
          <w:t>2</w:t>
        </w:r>
        <w:r w:rsidRPr="00C65EA1">
          <w:rPr>
            <w:rFonts w:ascii="Arial" w:hAnsi="Arial"/>
            <w:b/>
            <w:lang w:eastAsia="ja-JP"/>
          </w:rPr>
          <w:t>A-</w:t>
        </w:r>
        <w:r w:rsidRPr="00C65EA1">
          <w:rPr>
            <w:rFonts w:ascii="Arial" w:hAnsi="Arial" w:hint="eastAsia"/>
            <w:b/>
            <w:lang w:eastAsia="ja-JP"/>
          </w:rPr>
          <w:t>12</w:t>
        </w:r>
        <w:r w:rsidRPr="00C65EA1">
          <w:rPr>
            <w:rFonts w:ascii="Arial" w:hAnsi="Arial"/>
            <w:b/>
            <w:lang w:eastAsia="ja-JP"/>
          </w:rPr>
          <w:t>A-</w:t>
        </w:r>
        <w:r w:rsidRPr="00C65EA1">
          <w:rPr>
            <w:rFonts w:ascii="Arial" w:hAnsi="Arial" w:hint="eastAsia"/>
            <w:b/>
            <w:lang w:eastAsia="ja-JP"/>
          </w:rPr>
          <w:t>66</w:t>
        </w:r>
        <w:r w:rsidRPr="00C65EA1">
          <w:rPr>
            <w:rFonts w:ascii="Arial" w:hAnsi="Arial"/>
            <w:b/>
            <w:lang w:eastAsia="ja-JP"/>
          </w:rPr>
          <w:t>A</w:t>
        </w:r>
      </w:ins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851"/>
        <w:gridCol w:w="850"/>
        <w:gridCol w:w="851"/>
        <w:gridCol w:w="709"/>
        <w:gridCol w:w="850"/>
        <w:gridCol w:w="851"/>
        <w:gridCol w:w="708"/>
        <w:gridCol w:w="851"/>
        <w:gridCol w:w="997"/>
      </w:tblGrid>
      <w:tr w:rsidR="00CF2EC2" w:rsidRPr="004172D2" w14:paraId="4F7DFF6A" w14:textId="77777777" w:rsidTr="00BB3028">
        <w:trPr>
          <w:trHeight w:val="258"/>
          <w:jc w:val="center"/>
          <w:ins w:id="1048" w:author="Author"/>
        </w:trPr>
        <w:tc>
          <w:tcPr>
            <w:tcW w:w="10348" w:type="dxa"/>
            <w:gridSpan w:val="11"/>
          </w:tcPr>
          <w:p w14:paraId="21E4542D" w14:textId="77777777" w:rsidR="00CF2EC2" w:rsidRPr="004172D2" w:rsidRDefault="00CF2EC2" w:rsidP="00BB3028">
            <w:pPr>
              <w:pStyle w:val="TAH"/>
              <w:rPr>
                <w:ins w:id="1049" w:author="Author"/>
              </w:rPr>
            </w:pPr>
            <w:ins w:id="1050" w:author="Author">
              <w:r w:rsidRPr="004172D2">
                <w:t>E-UTRA Band / Channel bandwidth / N</w:t>
              </w:r>
              <w:r w:rsidRPr="004172D2">
                <w:rPr>
                  <w:vertAlign w:val="subscript"/>
                </w:rPr>
                <w:t>RB</w:t>
              </w:r>
              <w:r w:rsidRPr="004172D2">
                <w:t xml:space="preserve"> / Duplex mode</w:t>
              </w:r>
            </w:ins>
          </w:p>
        </w:tc>
      </w:tr>
      <w:tr w:rsidR="00CF2EC2" w:rsidRPr="005C0664" w14:paraId="274D0B3C" w14:textId="77777777" w:rsidTr="00BB3028">
        <w:trPr>
          <w:trHeight w:val="714"/>
          <w:jc w:val="center"/>
          <w:ins w:id="1051" w:author="Author"/>
        </w:trPr>
        <w:tc>
          <w:tcPr>
            <w:tcW w:w="1413" w:type="dxa"/>
            <w:vAlign w:val="center"/>
          </w:tcPr>
          <w:p w14:paraId="2FBC60C6" w14:textId="77777777" w:rsidR="00CF2EC2" w:rsidRPr="00381510" w:rsidRDefault="00CF2EC2" w:rsidP="00BB3028">
            <w:pPr>
              <w:pStyle w:val="TAH"/>
              <w:rPr>
                <w:ins w:id="1052" w:author="Author"/>
              </w:rPr>
            </w:pPr>
            <w:ins w:id="1053" w:author="Author">
              <w:r w:rsidRPr="00381510">
                <w:t>EUTRA CA</w:t>
              </w:r>
            </w:ins>
          </w:p>
          <w:p w14:paraId="68D9488B" w14:textId="77777777" w:rsidR="00CF2EC2" w:rsidRPr="00381510" w:rsidRDefault="00CF2EC2" w:rsidP="00BB3028">
            <w:pPr>
              <w:pStyle w:val="TAH"/>
              <w:rPr>
                <w:ins w:id="1054" w:author="Author"/>
              </w:rPr>
            </w:pPr>
            <w:ins w:id="1055" w:author="Author">
              <w:r w:rsidRPr="00381510">
                <w:rPr>
                  <w:rFonts w:hint="eastAsia"/>
                  <w:lang w:eastAsia="ko-KR"/>
                </w:rPr>
                <w:t xml:space="preserve">DL </w:t>
              </w:r>
              <w:r w:rsidRPr="00381510">
                <w:t>Configuration</w:t>
              </w:r>
            </w:ins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2C0FAAC" w14:textId="77777777" w:rsidR="00CF2EC2" w:rsidRPr="00381510" w:rsidRDefault="00CF2EC2" w:rsidP="00BB3028">
            <w:pPr>
              <w:pStyle w:val="TAH"/>
              <w:rPr>
                <w:ins w:id="1056" w:author="Author"/>
              </w:rPr>
            </w:pPr>
            <w:ins w:id="1057" w:author="Author">
              <w:r w:rsidRPr="00381510">
                <w:t>EUTRA CA</w:t>
              </w:r>
            </w:ins>
          </w:p>
          <w:p w14:paraId="705D9430" w14:textId="77777777" w:rsidR="00CF2EC2" w:rsidRPr="00381510" w:rsidRDefault="00CF2EC2" w:rsidP="00BB3028">
            <w:pPr>
              <w:pStyle w:val="TAH"/>
              <w:rPr>
                <w:ins w:id="1058" w:author="Author"/>
              </w:rPr>
            </w:pPr>
            <w:ins w:id="1059" w:author="Author">
              <w:r w:rsidRPr="00381510">
                <w:rPr>
                  <w:rFonts w:hint="eastAsia"/>
                  <w:lang w:eastAsia="ko-KR"/>
                </w:rPr>
                <w:t xml:space="preserve">UL </w:t>
              </w:r>
              <w:r w:rsidRPr="00381510">
                <w:t>Configuration</w:t>
              </w:r>
            </w:ins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0AF171" w14:textId="77777777" w:rsidR="00CF2EC2" w:rsidRPr="00381510" w:rsidRDefault="00CF2EC2" w:rsidP="00BB3028">
            <w:pPr>
              <w:pStyle w:val="TAH"/>
              <w:rPr>
                <w:ins w:id="1060" w:author="Author"/>
              </w:rPr>
            </w:pPr>
            <w:ins w:id="1061" w:author="Author">
              <w:r w:rsidRPr="00381510">
                <w:t>EUTRA band</w:t>
              </w:r>
            </w:ins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DD6D92" w14:textId="77777777" w:rsidR="00CF2EC2" w:rsidRPr="00381510" w:rsidRDefault="00CF2EC2" w:rsidP="00BB3028">
            <w:pPr>
              <w:pStyle w:val="TAH"/>
              <w:rPr>
                <w:ins w:id="1062" w:author="Author"/>
              </w:rPr>
            </w:pPr>
            <w:ins w:id="1063" w:author="Author">
              <w:r w:rsidRPr="00381510">
                <w:t>UL F</w:t>
              </w:r>
              <w:r w:rsidRPr="00381510">
                <w:rPr>
                  <w:vertAlign w:val="subscript"/>
                </w:rPr>
                <w:t>c</w:t>
              </w:r>
              <w:r w:rsidRPr="00381510">
                <w:t xml:space="preserve"> </w:t>
              </w:r>
              <w:r w:rsidRPr="00381510">
                <w:br/>
                <w:t>(MHz)</w:t>
              </w:r>
            </w:ins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C134A1" w14:textId="77777777" w:rsidR="00CF2EC2" w:rsidRPr="00381510" w:rsidRDefault="00CF2EC2" w:rsidP="00BB3028">
            <w:pPr>
              <w:pStyle w:val="TAH"/>
              <w:rPr>
                <w:ins w:id="1064" w:author="Author"/>
              </w:rPr>
            </w:pPr>
            <w:ins w:id="1065" w:author="Author">
              <w:r w:rsidRPr="00381510">
                <w:t xml:space="preserve">UL BW </w:t>
              </w:r>
              <w:r w:rsidRPr="00381510">
                <w:br/>
                <w:t>(MHz)</w:t>
              </w:r>
            </w:ins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D0657" w14:textId="77777777" w:rsidR="00CF2EC2" w:rsidRPr="00381510" w:rsidRDefault="00CF2EC2" w:rsidP="00BB3028">
            <w:pPr>
              <w:pStyle w:val="TAH"/>
              <w:rPr>
                <w:ins w:id="1066" w:author="Author"/>
              </w:rPr>
            </w:pPr>
            <w:ins w:id="1067" w:author="Author">
              <w:r w:rsidRPr="00381510">
                <w:t xml:space="preserve">UL </w:t>
              </w:r>
              <w:r w:rsidRPr="00381510">
                <w:br/>
                <w:t>C</w:t>
              </w:r>
              <w:r w:rsidRPr="00381510">
                <w:rPr>
                  <w:vertAlign w:val="subscript"/>
                </w:rPr>
                <w:t>LRB</w:t>
              </w:r>
            </w:ins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B90921" w14:textId="77777777" w:rsidR="00CF2EC2" w:rsidRPr="00381510" w:rsidRDefault="00CF2EC2" w:rsidP="00BB3028">
            <w:pPr>
              <w:pStyle w:val="TAH"/>
              <w:rPr>
                <w:ins w:id="1068" w:author="Author"/>
              </w:rPr>
            </w:pPr>
            <w:ins w:id="1069" w:author="Author">
              <w:r w:rsidRPr="00381510">
                <w:t>DL F</w:t>
              </w:r>
              <w:r w:rsidRPr="00381510">
                <w:rPr>
                  <w:vertAlign w:val="subscript"/>
                </w:rPr>
                <w:t>c</w:t>
              </w:r>
              <w:r w:rsidRPr="00381510">
                <w:t xml:space="preserve"> (MHz)</w:t>
              </w:r>
            </w:ins>
          </w:p>
        </w:tc>
        <w:tc>
          <w:tcPr>
            <w:tcW w:w="851" w:type="dxa"/>
            <w:vAlign w:val="center"/>
          </w:tcPr>
          <w:p w14:paraId="3AA00271" w14:textId="77777777" w:rsidR="00CF2EC2" w:rsidRPr="00381510" w:rsidRDefault="00CF2EC2" w:rsidP="00BB3028">
            <w:pPr>
              <w:pStyle w:val="TAH"/>
              <w:rPr>
                <w:ins w:id="1070" w:author="Author"/>
                <w:lang w:eastAsia="ko-KR"/>
              </w:rPr>
            </w:pPr>
            <w:ins w:id="1071" w:author="Author">
              <w:r w:rsidRPr="00381510">
                <w:rPr>
                  <w:rFonts w:hint="eastAsia"/>
                  <w:lang w:eastAsia="ko-KR"/>
                </w:rPr>
                <w:t>DL BW</w:t>
              </w:r>
            </w:ins>
          </w:p>
          <w:p w14:paraId="278A7F85" w14:textId="77777777" w:rsidR="00CF2EC2" w:rsidRPr="00381510" w:rsidRDefault="00CF2EC2" w:rsidP="00BB3028">
            <w:pPr>
              <w:pStyle w:val="TAH"/>
              <w:rPr>
                <w:ins w:id="1072" w:author="Author"/>
                <w:lang w:eastAsia="ko-KR"/>
              </w:rPr>
            </w:pPr>
            <w:ins w:id="1073" w:author="Author">
              <w:r w:rsidRPr="00381510">
                <w:rPr>
                  <w:rFonts w:hint="eastAsia"/>
                  <w:lang w:eastAsia="ko-KR"/>
                </w:rPr>
                <w:t>(MHz)</w:t>
              </w:r>
            </w:ins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4ADC53" w14:textId="77777777" w:rsidR="00CF2EC2" w:rsidRPr="00381510" w:rsidRDefault="00CF2EC2" w:rsidP="00BB3028">
            <w:pPr>
              <w:pStyle w:val="TAH"/>
              <w:rPr>
                <w:ins w:id="1074" w:author="Author"/>
              </w:rPr>
            </w:pPr>
            <w:ins w:id="1075" w:author="Author">
              <w:r w:rsidRPr="00381510">
                <w:t xml:space="preserve">MSD </w:t>
              </w:r>
              <w:r w:rsidRPr="00381510">
                <w:br/>
                <w:t>(dB)</w:t>
              </w:r>
            </w:ins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F308CF" w14:textId="77777777" w:rsidR="00CF2EC2" w:rsidRPr="00381510" w:rsidRDefault="00CF2EC2" w:rsidP="00BB3028">
            <w:pPr>
              <w:pStyle w:val="TAH"/>
              <w:rPr>
                <w:ins w:id="1076" w:author="Author"/>
              </w:rPr>
            </w:pPr>
            <w:ins w:id="1077" w:author="Author">
              <w:r w:rsidRPr="00381510">
                <w:t>Duplex mode</w:t>
              </w:r>
            </w:ins>
          </w:p>
        </w:tc>
        <w:tc>
          <w:tcPr>
            <w:tcW w:w="997" w:type="dxa"/>
            <w:vAlign w:val="center"/>
          </w:tcPr>
          <w:p w14:paraId="4FA5D0EE" w14:textId="77777777" w:rsidR="00CF2EC2" w:rsidRPr="00381510" w:rsidRDefault="00CF2EC2" w:rsidP="00BB3028">
            <w:pPr>
              <w:pStyle w:val="TAH"/>
              <w:rPr>
                <w:ins w:id="1078" w:author="Author"/>
                <w:lang w:eastAsia="ko-KR"/>
              </w:rPr>
            </w:pPr>
            <w:ins w:id="1079" w:author="Author">
              <w:r w:rsidRPr="00381510">
                <w:rPr>
                  <w:rFonts w:hint="eastAsia"/>
                  <w:lang w:eastAsia="ko-KR"/>
                </w:rPr>
                <w:t>Source of IMD</w:t>
              </w:r>
            </w:ins>
          </w:p>
        </w:tc>
      </w:tr>
      <w:tr w:rsidR="00CF2EC2" w:rsidRPr="005C0664" w14:paraId="42891065" w14:textId="77777777" w:rsidTr="00BB3028">
        <w:trPr>
          <w:trHeight w:val="258"/>
          <w:jc w:val="center"/>
          <w:ins w:id="1080" w:author="Author"/>
        </w:trPr>
        <w:tc>
          <w:tcPr>
            <w:tcW w:w="1413" w:type="dxa"/>
            <w:vMerge w:val="restart"/>
            <w:vAlign w:val="center"/>
          </w:tcPr>
          <w:p w14:paraId="51B4CF4B" w14:textId="77777777" w:rsidR="00CF2EC2" w:rsidRPr="005C0664" w:rsidRDefault="00CF2EC2" w:rsidP="00BB3028">
            <w:pPr>
              <w:pStyle w:val="TAH"/>
              <w:rPr>
                <w:ins w:id="1081" w:author="Author"/>
                <w:b w:val="0"/>
              </w:rPr>
            </w:pPr>
            <w:ins w:id="1082" w:author="Author">
              <w:r w:rsidRPr="005C0664">
                <w:rPr>
                  <w:rFonts w:hint="eastAsia"/>
                  <w:b w:val="0"/>
                  <w:lang w:eastAsia="ko-KR"/>
                </w:rPr>
                <w:t>CA_</w:t>
              </w:r>
              <w:r w:rsidRPr="005C0664">
                <w:rPr>
                  <w:rFonts w:eastAsia="SimSun" w:hint="eastAsia"/>
                  <w:b w:val="0"/>
                  <w:lang w:eastAsia="zh-CN"/>
                </w:rPr>
                <w:t>2</w:t>
              </w:r>
              <w:r w:rsidRPr="005C0664">
                <w:rPr>
                  <w:rFonts w:hint="eastAsia"/>
                  <w:b w:val="0"/>
                  <w:lang w:eastAsia="ko-KR"/>
                </w:rPr>
                <w:t>A-1</w:t>
              </w:r>
              <w:r w:rsidRPr="005C0664">
                <w:rPr>
                  <w:rFonts w:eastAsia="SimSun" w:hint="eastAsia"/>
                  <w:b w:val="0"/>
                  <w:lang w:eastAsia="zh-CN"/>
                </w:rPr>
                <w:t>2</w:t>
              </w:r>
              <w:r w:rsidRPr="005C0664">
                <w:rPr>
                  <w:rFonts w:hint="eastAsia"/>
                  <w:b w:val="0"/>
                  <w:lang w:eastAsia="ko-KR"/>
                </w:rPr>
                <w:t>A</w:t>
              </w:r>
              <w:r w:rsidRPr="005C0664">
                <w:rPr>
                  <w:b w:val="0"/>
                  <w:lang w:eastAsia="ko-KR"/>
                </w:rPr>
                <w:t>-</w:t>
              </w:r>
              <w:r w:rsidRPr="005C0664">
                <w:rPr>
                  <w:rFonts w:eastAsia="SimSun" w:hint="eastAsia"/>
                  <w:b w:val="0"/>
                  <w:lang w:eastAsia="zh-CN"/>
                </w:rPr>
                <w:t>6</w:t>
              </w:r>
              <w:r w:rsidRPr="005C0664">
                <w:rPr>
                  <w:b w:val="0"/>
                  <w:lang w:eastAsia="ko-KR"/>
                </w:rPr>
                <w:t>6A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20814990" w14:textId="77777777" w:rsidR="00CF2EC2" w:rsidRPr="009D114E" w:rsidRDefault="00CF2EC2" w:rsidP="00BB3028">
            <w:pPr>
              <w:pStyle w:val="TAC"/>
              <w:rPr>
                <w:ins w:id="1083" w:author="Author"/>
                <w:rFonts w:eastAsia="SimSun" w:cs="Arial"/>
                <w:lang w:eastAsia="zh-CN"/>
              </w:rPr>
            </w:pPr>
          </w:p>
          <w:p w14:paraId="1AEFE092" w14:textId="77777777" w:rsidR="00CF2EC2" w:rsidRPr="005C0664" w:rsidRDefault="00CF2EC2" w:rsidP="00BB3028">
            <w:pPr>
              <w:pStyle w:val="TAC"/>
              <w:rPr>
                <w:ins w:id="1084" w:author="Author"/>
                <w:rFonts w:cs="Arial"/>
                <w:lang w:eastAsia="ja-JP"/>
              </w:rPr>
            </w:pPr>
            <w:ins w:id="1085" w:author="Author">
              <w:r w:rsidRPr="005C0664">
                <w:rPr>
                  <w:rFonts w:cs="Arial"/>
                  <w:lang w:eastAsia="ja-JP"/>
                </w:rPr>
                <w:t>CA_</w:t>
              </w:r>
              <w:r w:rsidRPr="009D114E">
                <w:rPr>
                  <w:rFonts w:eastAsia="SimSun" w:cs="Arial" w:hint="eastAsia"/>
                  <w:lang w:eastAsia="zh-CN"/>
                </w:rPr>
                <w:t>1</w:t>
              </w:r>
              <w:r w:rsidRPr="005C0664">
                <w:rPr>
                  <w:rFonts w:cs="Arial"/>
                  <w:lang w:eastAsia="ja-JP"/>
                </w:rPr>
                <w:t>2A-66A</w:t>
              </w:r>
            </w:ins>
          </w:p>
          <w:p w14:paraId="7F8710E9" w14:textId="77777777" w:rsidR="00CF2EC2" w:rsidRPr="005C0664" w:rsidRDefault="00CF2EC2" w:rsidP="00BB3028">
            <w:pPr>
              <w:pStyle w:val="TAC"/>
              <w:rPr>
                <w:ins w:id="1086" w:author="Author"/>
                <w:rFonts w:cs="Arial"/>
                <w:lang w:eastAsia="ja-JP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BA0AC9B" w14:textId="77777777" w:rsidR="00CF2EC2" w:rsidRPr="005C0664" w:rsidRDefault="00CF2EC2" w:rsidP="00BB3028">
            <w:pPr>
              <w:pStyle w:val="TAC"/>
              <w:rPr>
                <w:ins w:id="1087" w:author="Author"/>
                <w:rFonts w:cs="Arial"/>
                <w:lang w:eastAsia="ja-JP"/>
              </w:rPr>
            </w:pPr>
            <w:ins w:id="1088" w:author="Author">
              <w:r w:rsidRPr="005C0664">
                <w:t>2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E0AC126" w14:textId="77777777" w:rsidR="00CF2EC2" w:rsidRPr="009D114E" w:rsidRDefault="00CF2EC2" w:rsidP="00BB3028">
            <w:pPr>
              <w:pStyle w:val="TAC"/>
              <w:rPr>
                <w:ins w:id="1089" w:author="Author"/>
                <w:rFonts w:eastAsia="SimSun" w:cs="Arial"/>
                <w:lang w:eastAsia="zh-CN"/>
              </w:rPr>
            </w:pPr>
            <w:ins w:id="1090" w:author="Author">
              <w:r w:rsidRPr="009D114E">
                <w:rPr>
                  <w:rFonts w:eastAsia="SimSun" w:hint="eastAsia"/>
                  <w:lang w:eastAsia="zh-CN"/>
                </w:rPr>
                <w:t>1907.5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DA0BEF9" w14:textId="77777777" w:rsidR="00CF2EC2" w:rsidRPr="005C0664" w:rsidRDefault="00CF2EC2" w:rsidP="00BB3028">
            <w:pPr>
              <w:pStyle w:val="TAC"/>
              <w:rPr>
                <w:ins w:id="1091" w:author="Author"/>
                <w:rFonts w:cs="Arial"/>
              </w:rPr>
            </w:pPr>
            <w:ins w:id="1092" w:author="Author">
              <w:r w:rsidRPr="005C0664">
                <w:t>5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ACB2D12" w14:textId="77777777" w:rsidR="00CF2EC2" w:rsidRPr="005C0664" w:rsidRDefault="00CF2EC2" w:rsidP="00BB3028">
            <w:pPr>
              <w:pStyle w:val="TAC"/>
              <w:rPr>
                <w:ins w:id="1093" w:author="Author"/>
                <w:rFonts w:cs="Arial"/>
              </w:rPr>
            </w:pPr>
            <w:ins w:id="1094" w:author="Author">
              <w:r w:rsidRPr="005C0664">
                <w:t>25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F8D0AD7" w14:textId="77777777" w:rsidR="00CF2EC2" w:rsidRPr="009D114E" w:rsidRDefault="00CF2EC2" w:rsidP="00BB3028">
            <w:pPr>
              <w:pStyle w:val="TAC"/>
              <w:rPr>
                <w:ins w:id="1095" w:author="Author"/>
                <w:rFonts w:eastAsia="SimSun" w:cs="Arial"/>
                <w:lang w:eastAsia="zh-CN"/>
              </w:rPr>
            </w:pPr>
            <w:ins w:id="1096" w:author="Author">
              <w:r w:rsidRPr="005C0664">
                <w:t>19</w:t>
              </w:r>
              <w:r w:rsidRPr="009D114E">
                <w:rPr>
                  <w:rFonts w:eastAsia="SimSun" w:hint="eastAsia"/>
                  <w:lang w:eastAsia="zh-CN"/>
                </w:rPr>
                <w:t>87.5</w:t>
              </w:r>
            </w:ins>
          </w:p>
        </w:tc>
        <w:tc>
          <w:tcPr>
            <w:tcW w:w="851" w:type="dxa"/>
            <w:vAlign w:val="center"/>
          </w:tcPr>
          <w:p w14:paraId="40E5CB53" w14:textId="77777777" w:rsidR="00CF2EC2" w:rsidRPr="005C0664" w:rsidRDefault="00CF2EC2" w:rsidP="00BB3028">
            <w:pPr>
              <w:jc w:val="center"/>
              <w:rPr>
                <w:ins w:id="1097" w:author="Author"/>
                <w:rFonts w:ascii="Calibri" w:hAnsi="Calibri"/>
                <w:color w:val="000000"/>
                <w:lang w:eastAsia="ko-KR"/>
              </w:rPr>
            </w:pPr>
            <w:ins w:id="1098" w:author="Author">
              <w:r w:rsidRPr="005C0664">
                <w:rPr>
                  <w:rFonts w:ascii="Calibri" w:hAnsi="Calibri" w:hint="eastAsia"/>
                  <w:color w:val="000000"/>
                  <w:lang w:eastAsia="ko-KR"/>
                </w:rPr>
                <w:t>5</w:t>
              </w:r>
            </w:ins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AB5F43C" w14:textId="77777777" w:rsidR="00CF2EC2" w:rsidRPr="00EB7B90" w:rsidRDefault="00CF2EC2" w:rsidP="00BB3028">
            <w:pPr>
              <w:pStyle w:val="TAC"/>
              <w:rPr>
                <w:ins w:id="1099" w:author="Author"/>
                <w:rFonts w:eastAsia="SimSun" w:cs="Arial"/>
                <w:lang w:eastAsia="zh-CN"/>
              </w:rPr>
            </w:pPr>
            <w:ins w:id="1100" w:author="Author">
              <w:r>
                <w:rPr>
                  <w:rFonts w:eastAsia="SimSun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1678DC5" w14:textId="77777777" w:rsidR="00CF2EC2" w:rsidRPr="005C0664" w:rsidRDefault="00CF2EC2" w:rsidP="00BB3028">
            <w:pPr>
              <w:pStyle w:val="TAC"/>
              <w:rPr>
                <w:ins w:id="1101" w:author="Author"/>
                <w:rFonts w:cs="Arial"/>
                <w:lang w:eastAsia="ja-JP"/>
              </w:rPr>
            </w:pPr>
            <w:ins w:id="1102" w:author="Author">
              <w:r w:rsidRPr="005C0664"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997" w:type="dxa"/>
          </w:tcPr>
          <w:p w14:paraId="3CB68E97" w14:textId="77777777" w:rsidR="00CF2EC2" w:rsidRPr="009D114E" w:rsidRDefault="00CF2EC2" w:rsidP="00BB3028">
            <w:pPr>
              <w:pStyle w:val="TAC"/>
              <w:rPr>
                <w:ins w:id="1103" w:author="Author"/>
                <w:rFonts w:eastAsia="SimSun" w:cs="Arial"/>
                <w:lang w:eastAsia="ja-JP"/>
              </w:rPr>
            </w:pPr>
            <w:ins w:id="1104" w:author="Author">
              <w:r w:rsidRPr="005C0664">
                <w:rPr>
                  <w:rFonts w:cs="Arial" w:hint="eastAsia"/>
                  <w:lang w:eastAsia="zh-CN"/>
                </w:rPr>
                <w:t>IMD</w:t>
              </w:r>
              <w:r w:rsidRPr="009D114E">
                <w:rPr>
                  <w:rFonts w:eastAsia="SimSun" w:cs="Arial" w:hint="eastAsia"/>
                  <w:lang w:eastAsia="zh-CN"/>
                </w:rPr>
                <w:t>4</w:t>
              </w:r>
            </w:ins>
          </w:p>
        </w:tc>
      </w:tr>
      <w:tr w:rsidR="00CF2EC2" w:rsidRPr="005C0664" w14:paraId="7E8093D7" w14:textId="77777777" w:rsidTr="00BB3028">
        <w:trPr>
          <w:trHeight w:val="258"/>
          <w:jc w:val="center"/>
          <w:ins w:id="1105" w:author="Author"/>
        </w:trPr>
        <w:tc>
          <w:tcPr>
            <w:tcW w:w="1413" w:type="dxa"/>
            <w:vMerge/>
            <w:vAlign w:val="center"/>
          </w:tcPr>
          <w:p w14:paraId="1F46CEDB" w14:textId="77777777" w:rsidR="00CF2EC2" w:rsidRPr="005C0664" w:rsidRDefault="00CF2EC2" w:rsidP="00BB3028">
            <w:pPr>
              <w:pStyle w:val="TAH"/>
              <w:rPr>
                <w:ins w:id="1106" w:author="Author"/>
                <w:b w:val="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A7A6B11" w14:textId="77777777" w:rsidR="00CF2EC2" w:rsidRPr="005C0664" w:rsidRDefault="00CF2EC2" w:rsidP="00BB3028">
            <w:pPr>
              <w:pStyle w:val="TAC"/>
              <w:rPr>
                <w:ins w:id="1107" w:author="Author"/>
                <w:rFonts w:cs="Arial"/>
                <w:lang w:eastAsia="ja-JP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6A5E44" w14:textId="77777777" w:rsidR="00CF2EC2" w:rsidRPr="009D114E" w:rsidRDefault="00CF2EC2" w:rsidP="00BB3028">
            <w:pPr>
              <w:pStyle w:val="TAC"/>
              <w:rPr>
                <w:ins w:id="1108" w:author="Author"/>
                <w:rFonts w:eastAsia="SimSun" w:cs="Arial"/>
                <w:lang w:eastAsia="zh-CN"/>
              </w:rPr>
            </w:pPr>
            <w:ins w:id="1109" w:author="Author">
              <w:r w:rsidRPr="009D114E">
                <w:rPr>
                  <w:rFonts w:eastAsia="SimSun" w:hint="eastAsia"/>
                  <w:lang w:eastAsia="zh-CN"/>
                </w:rPr>
                <w:t>12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CAF308B" w14:textId="77777777" w:rsidR="00CF2EC2" w:rsidRPr="009D114E" w:rsidRDefault="00CF2EC2" w:rsidP="00BB3028">
            <w:pPr>
              <w:pStyle w:val="TAC"/>
              <w:rPr>
                <w:ins w:id="1110" w:author="Author"/>
                <w:rFonts w:eastAsia="SimSun" w:cs="Arial"/>
                <w:lang w:eastAsia="zh-CN"/>
              </w:rPr>
            </w:pPr>
            <w:ins w:id="1111" w:author="Author">
              <w:r w:rsidRPr="009D114E">
                <w:rPr>
                  <w:rFonts w:eastAsia="SimSun" w:hint="eastAsia"/>
                  <w:lang w:eastAsia="zh-CN"/>
                </w:rPr>
                <w:t>713.5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7E6162C" w14:textId="77777777" w:rsidR="00CF2EC2" w:rsidRPr="005C0664" w:rsidRDefault="00CF2EC2" w:rsidP="00BB3028">
            <w:pPr>
              <w:pStyle w:val="TAC"/>
              <w:rPr>
                <w:ins w:id="1112" w:author="Author"/>
                <w:rFonts w:cs="Arial"/>
              </w:rPr>
            </w:pPr>
            <w:ins w:id="1113" w:author="Author">
              <w:r w:rsidRPr="005C0664">
                <w:t>5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0ED4903" w14:textId="77777777" w:rsidR="00CF2EC2" w:rsidRPr="005C0664" w:rsidRDefault="00CF2EC2" w:rsidP="00BB3028">
            <w:pPr>
              <w:pStyle w:val="TAC"/>
              <w:rPr>
                <w:ins w:id="1114" w:author="Author"/>
                <w:rFonts w:cs="Arial"/>
              </w:rPr>
            </w:pPr>
            <w:ins w:id="1115" w:author="Author">
              <w:r w:rsidRPr="005C0664">
                <w:t>25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A16C651" w14:textId="77777777" w:rsidR="00CF2EC2" w:rsidRPr="009D114E" w:rsidRDefault="00CF2EC2" w:rsidP="00BB3028">
            <w:pPr>
              <w:pStyle w:val="TAC"/>
              <w:rPr>
                <w:ins w:id="1116" w:author="Author"/>
                <w:rFonts w:eastAsia="SimSun" w:cs="Arial"/>
                <w:lang w:eastAsia="zh-CN"/>
              </w:rPr>
            </w:pPr>
            <w:ins w:id="1117" w:author="Author">
              <w:r w:rsidRPr="009D114E">
                <w:rPr>
                  <w:rFonts w:eastAsia="SimSun" w:hint="eastAsia"/>
                  <w:lang w:eastAsia="zh-CN"/>
                </w:rPr>
                <w:t>743.5</w:t>
              </w:r>
            </w:ins>
          </w:p>
        </w:tc>
        <w:tc>
          <w:tcPr>
            <w:tcW w:w="851" w:type="dxa"/>
            <w:vAlign w:val="center"/>
          </w:tcPr>
          <w:p w14:paraId="66C2DD2D" w14:textId="77777777" w:rsidR="00CF2EC2" w:rsidRPr="005C0664" w:rsidRDefault="00CF2EC2" w:rsidP="00BB3028">
            <w:pPr>
              <w:jc w:val="center"/>
              <w:rPr>
                <w:ins w:id="1118" w:author="Author"/>
                <w:rFonts w:ascii="Calibri" w:hAnsi="Calibri"/>
                <w:color w:val="000000"/>
                <w:lang w:eastAsia="ko-KR"/>
              </w:rPr>
            </w:pPr>
            <w:ins w:id="1119" w:author="Author">
              <w:r w:rsidRPr="005C0664">
                <w:rPr>
                  <w:rFonts w:ascii="Calibri" w:hAnsi="Calibri" w:hint="eastAsia"/>
                  <w:color w:val="000000"/>
                  <w:lang w:eastAsia="ko-KR"/>
                </w:rPr>
                <w:t>5</w:t>
              </w:r>
            </w:ins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5CABF9B0" w14:textId="77777777" w:rsidR="00CF2EC2" w:rsidRPr="005C0664" w:rsidRDefault="00CF2EC2" w:rsidP="00BB3028">
            <w:pPr>
              <w:pStyle w:val="TAC"/>
              <w:rPr>
                <w:ins w:id="1120" w:author="Author"/>
                <w:rFonts w:cs="Arial"/>
              </w:rPr>
            </w:pPr>
            <w:ins w:id="1121" w:author="Author">
              <w:r w:rsidRPr="005C0664">
                <w:t>N/A</w:t>
              </w:r>
            </w:ins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4C96B5D2" w14:textId="77777777" w:rsidR="00CF2EC2" w:rsidRPr="005C0664" w:rsidRDefault="00CF2EC2" w:rsidP="00BB3028">
            <w:pPr>
              <w:keepNext/>
              <w:keepLines/>
              <w:rPr>
                <w:ins w:id="1122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7" w:type="dxa"/>
          </w:tcPr>
          <w:p w14:paraId="4CCA0DCF" w14:textId="77777777" w:rsidR="00CF2EC2" w:rsidRPr="005C0664" w:rsidRDefault="00CF2EC2" w:rsidP="00BB3028">
            <w:pPr>
              <w:pStyle w:val="TAC"/>
              <w:rPr>
                <w:ins w:id="1123" w:author="Author"/>
                <w:rFonts w:cs="Arial"/>
              </w:rPr>
            </w:pPr>
            <w:ins w:id="1124" w:author="Author">
              <w:r w:rsidRPr="005C0664">
                <w:rPr>
                  <w:rFonts w:cs="Arial"/>
                  <w:lang w:eastAsia="ja-JP"/>
                </w:rPr>
                <w:t>N/A</w:t>
              </w:r>
            </w:ins>
          </w:p>
        </w:tc>
      </w:tr>
      <w:tr w:rsidR="00CF2EC2" w:rsidRPr="005C0664" w14:paraId="6FADE82F" w14:textId="77777777" w:rsidTr="00BB3028">
        <w:trPr>
          <w:trHeight w:val="258"/>
          <w:jc w:val="center"/>
          <w:ins w:id="1125" w:author="Author"/>
        </w:trPr>
        <w:tc>
          <w:tcPr>
            <w:tcW w:w="1413" w:type="dxa"/>
            <w:vMerge/>
            <w:vAlign w:val="center"/>
          </w:tcPr>
          <w:p w14:paraId="25B4908D" w14:textId="77777777" w:rsidR="00CF2EC2" w:rsidRPr="005C0664" w:rsidRDefault="00CF2EC2" w:rsidP="00BB3028">
            <w:pPr>
              <w:pStyle w:val="TAH"/>
              <w:rPr>
                <w:ins w:id="1126" w:author="Author"/>
                <w:b w:val="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B1A2500" w14:textId="77777777" w:rsidR="00CF2EC2" w:rsidRPr="005C0664" w:rsidRDefault="00CF2EC2" w:rsidP="00BB3028">
            <w:pPr>
              <w:pStyle w:val="TAC"/>
              <w:rPr>
                <w:ins w:id="1127" w:author="Author"/>
                <w:rFonts w:cs="Arial"/>
                <w:lang w:eastAsia="ja-JP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50A382E" w14:textId="77777777" w:rsidR="00CF2EC2" w:rsidRPr="00435A04" w:rsidRDefault="00CF2EC2" w:rsidP="00BB3028">
            <w:pPr>
              <w:pStyle w:val="TAC"/>
              <w:rPr>
                <w:ins w:id="1128" w:author="Author"/>
                <w:rFonts w:eastAsia="SimSun"/>
                <w:lang w:eastAsia="zh-CN"/>
              </w:rPr>
            </w:pPr>
            <w:ins w:id="1129" w:author="Author">
              <w:r>
                <w:rPr>
                  <w:rFonts w:eastAsia="SimSun" w:hint="eastAsia"/>
                  <w:lang w:eastAsia="zh-CN"/>
                </w:rPr>
                <w:t>66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41A2BFC" w14:textId="77777777" w:rsidR="00CF2EC2" w:rsidRPr="00435A04" w:rsidRDefault="00CF2EC2" w:rsidP="00BB3028">
            <w:pPr>
              <w:pStyle w:val="TAC"/>
              <w:rPr>
                <w:ins w:id="1130" w:author="Author"/>
                <w:rFonts w:eastAsia="SimSun"/>
                <w:lang w:eastAsia="zh-CN"/>
              </w:rPr>
            </w:pPr>
            <w:ins w:id="1131" w:author="Author">
              <w:r>
                <w:rPr>
                  <w:rFonts w:eastAsia="SimSun" w:hint="eastAsia"/>
                  <w:lang w:eastAsia="zh-CN"/>
                </w:rPr>
                <w:t>1712.5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B160BE7" w14:textId="77777777" w:rsidR="00CF2EC2" w:rsidRPr="00435A04" w:rsidRDefault="00CF2EC2" w:rsidP="00BB3028">
            <w:pPr>
              <w:pStyle w:val="TAC"/>
              <w:rPr>
                <w:ins w:id="1132" w:author="Author"/>
                <w:rFonts w:eastAsia="SimSun"/>
                <w:lang w:eastAsia="zh-CN"/>
              </w:rPr>
            </w:pPr>
            <w:ins w:id="1133" w:author="Author">
              <w:r w:rsidRPr="00435A04">
                <w:rPr>
                  <w:rFonts w:eastAsia="SimSun" w:hint="eastAsia"/>
                  <w:lang w:eastAsia="zh-CN"/>
                </w:rPr>
                <w:t>5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7D3A750" w14:textId="77777777" w:rsidR="00CF2EC2" w:rsidRPr="00435A04" w:rsidRDefault="00CF2EC2" w:rsidP="00BB3028">
            <w:pPr>
              <w:pStyle w:val="TAC"/>
              <w:rPr>
                <w:ins w:id="1134" w:author="Author"/>
                <w:rFonts w:eastAsia="SimSun"/>
                <w:lang w:eastAsia="zh-CN"/>
              </w:rPr>
            </w:pPr>
            <w:ins w:id="1135" w:author="Author">
              <w:r w:rsidRPr="00435A04">
                <w:rPr>
                  <w:rFonts w:eastAsia="SimSun" w:hint="eastAsia"/>
                  <w:lang w:eastAsia="zh-CN"/>
                </w:rPr>
                <w:t>25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DC66E6C" w14:textId="77777777" w:rsidR="00CF2EC2" w:rsidRPr="00435A04" w:rsidRDefault="00CF2EC2" w:rsidP="00BB3028">
            <w:pPr>
              <w:pStyle w:val="TAC"/>
              <w:rPr>
                <w:ins w:id="1136" w:author="Author"/>
                <w:rFonts w:eastAsia="SimSun"/>
                <w:lang w:eastAsia="zh-CN"/>
              </w:rPr>
            </w:pPr>
            <w:ins w:id="1137" w:author="Author">
              <w:r>
                <w:rPr>
                  <w:rFonts w:eastAsia="SimSun" w:hint="eastAsia"/>
                  <w:lang w:eastAsia="zh-CN"/>
                </w:rPr>
                <w:t>2112.5</w:t>
              </w:r>
            </w:ins>
          </w:p>
        </w:tc>
        <w:tc>
          <w:tcPr>
            <w:tcW w:w="851" w:type="dxa"/>
            <w:vAlign w:val="center"/>
          </w:tcPr>
          <w:p w14:paraId="3086EE37" w14:textId="77777777" w:rsidR="00CF2EC2" w:rsidRPr="009D114E" w:rsidRDefault="00CF2EC2" w:rsidP="00BB3028">
            <w:pPr>
              <w:jc w:val="center"/>
              <w:rPr>
                <w:ins w:id="1138" w:author="Author"/>
                <w:rFonts w:ascii="Calibri" w:eastAsia="SimSun" w:hAnsi="Calibri"/>
                <w:color w:val="000000"/>
                <w:lang w:eastAsia="zh-CN"/>
              </w:rPr>
            </w:pPr>
            <w:ins w:id="1139" w:author="Author">
              <w:r w:rsidRPr="005C0664">
                <w:rPr>
                  <w:rFonts w:ascii="Calibri" w:hAnsi="Calibri" w:hint="eastAsia"/>
                  <w:color w:val="000000"/>
                  <w:lang w:eastAsia="ko-KR"/>
                </w:rPr>
                <w:t>5</w:t>
              </w:r>
            </w:ins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36D8AAC" w14:textId="77777777" w:rsidR="00CF2EC2" w:rsidRPr="005C0664" w:rsidRDefault="00CF2EC2" w:rsidP="00BB3028">
            <w:pPr>
              <w:pStyle w:val="TAC"/>
              <w:rPr>
                <w:ins w:id="1140" w:author="Author"/>
              </w:rPr>
            </w:pPr>
            <w:ins w:id="1141" w:author="Author">
              <w:r w:rsidRPr="005C0664">
                <w:t>N/A</w:t>
              </w:r>
            </w:ins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5C6DC864" w14:textId="77777777" w:rsidR="00CF2EC2" w:rsidRPr="005C0664" w:rsidRDefault="00CF2EC2" w:rsidP="00BB3028">
            <w:pPr>
              <w:keepNext/>
              <w:keepLines/>
              <w:rPr>
                <w:ins w:id="1142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7" w:type="dxa"/>
          </w:tcPr>
          <w:p w14:paraId="7AAD9158" w14:textId="77777777" w:rsidR="00CF2EC2" w:rsidRPr="005C0664" w:rsidRDefault="00CF2EC2" w:rsidP="00BB3028">
            <w:pPr>
              <w:pStyle w:val="TAC"/>
              <w:rPr>
                <w:ins w:id="1143" w:author="Author"/>
                <w:rFonts w:cs="Arial"/>
                <w:lang w:eastAsia="ja-JP"/>
              </w:rPr>
            </w:pPr>
            <w:ins w:id="1144" w:author="Author">
              <w:r w:rsidRPr="005C0664">
                <w:rPr>
                  <w:rFonts w:cs="Arial"/>
                  <w:lang w:eastAsia="ja-JP"/>
                </w:rPr>
                <w:t>N/A</w:t>
              </w:r>
            </w:ins>
          </w:p>
        </w:tc>
      </w:tr>
    </w:tbl>
    <w:p w14:paraId="7DB13FCB" w14:textId="77777777" w:rsidR="00CF2EC2" w:rsidRDefault="00CF2EC2" w:rsidP="00CF2EC2">
      <w:pPr>
        <w:rPr>
          <w:ins w:id="1145" w:author="Author"/>
          <w:lang w:eastAsia="zh-CN"/>
        </w:rPr>
      </w:pPr>
    </w:p>
    <w:p w14:paraId="13E93E2B" w14:textId="77777777" w:rsidR="00CF2EC2" w:rsidRPr="0070428F" w:rsidRDefault="00CF2EC2" w:rsidP="00CF2EC2">
      <w:pPr>
        <w:pStyle w:val="Heading4"/>
        <w:rPr>
          <w:ins w:id="1146" w:author="Author"/>
          <w:lang w:eastAsia="zh-CN"/>
        </w:rPr>
      </w:pPr>
      <w:bookmarkStart w:id="1147" w:name="_Toc521068532"/>
      <w:bookmarkStart w:id="1148" w:name="_Toc528077789"/>
      <w:bookmarkEnd w:id="10"/>
      <w:bookmarkEnd w:id="11"/>
      <w:ins w:id="1149" w:author="Author">
        <w:r>
          <w:t>6</w:t>
        </w:r>
        <w:r w:rsidRPr="0070428F">
          <w:t>.</w:t>
        </w:r>
        <w:r w:rsidRPr="006C5FB2">
          <w:rPr>
            <w:highlight w:val="yellow"/>
          </w:rPr>
          <w:t>X</w:t>
        </w:r>
        <w:r w:rsidRPr="0070428F">
          <w:t>.</w:t>
        </w:r>
        <w:r>
          <w:rPr>
            <w:lang w:eastAsia="zh-CN"/>
          </w:rPr>
          <w:t>1.6</w:t>
        </w:r>
        <w:r w:rsidRPr="0070428F">
          <w:rPr>
            <w:lang w:eastAsia="sv-SE"/>
          </w:rPr>
          <w:tab/>
        </w:r>
        <w:r w:rsidRPr="0070428F">
          <w:t>∆T</w:t>
        </w:r>
        <w:r w:rsidRPr="0070428F">
          <w:rPr>
            <w:vertAlign w:val="subscript"/>
          </w:rPr>
          <w:t>IB</w:t>
        </w:r>
        <w:r w:rsidRPr="0070428F">
          <w:t xml:space="preserve"> and ∆R</w:t>
        </w:r>
        <w:r w:rsidRPr="0070428F">
          <w:rPr>
            <w:vertAlign w:val="subscript"/>
          </w:rPr>
          <w:t>IB</w:t>
        </w:r>
        <w:r w:rsidRPr="0070428F">
          <w:t xml:space="preserve"> values</w:t>
        </w:r>
        <w:bookmarkEnd w:id="1147"/>
        <w:bookmarkEnd w:id="1148"/>
      </w:ins>
    </w:p>
    <w:p w14:paraId="7602AEFD" w14:textId="77777777" w:rsidR="00CF2EC2" w:rsidRPr="0070428F" w:rsidRDefault="00CF2EC2" w:rsidP="00CF2EC2">
      <w:pPr>
        <w:rPr>
          <w:ins w:id="1150" w:author="Author"/>
          <w:rFonts w:ascii="Arial" w:hAnsi="Arial" w:cs="Arial"/>
        </w:rPr>
      </w:pPr>
      <w:ins w:id="1151" w:author="Author">
        <w:r w:rsidRPr="0070428F">
          <w:rPr>
            <w:rFonts w:ascii="Arial" w:hAnsi="Arial" w:cs="Arial"/>
          </w:rPr>
          <w:t>∆TIB and ∆RIB values are already specified in TS36.101</w:t>
        </w:r>
        <w:r>
          <w:rPr>
            <w:rFonts w:ascii="Arial" w:hAnsi="Arial" w:cs="Arial"/>
          </w:rPr>
          <w:t xml:space="preserve"> for </w:t>
        </w:r>
        <w:r w:rsidRPr="00766D91">
          <w:rPr>
            <w:rFonts w:ascii="Arial" w:hAnsi="Arial" w:cs="Arial"/>
          </w:rPr>
          <w:t>combination 3DL/1UL CA_2-12-66</w:t>
        </w:r>
        <w:r>
          <w:rPr>
            <w:rFonts w:ascii="Arial" w:hAnsi="Arial" w:cs="Arial"/>
          </w:rPr>
          <w:t xml:space="preserve"> which can be applied here.</w:t>
        </w:r>
      </w:ins>
    </w:p>
    <w:p w14:paraId="60002907" w14:textId="77777777" w:rsidR="00CF2EC2" w:rsidRPr="0070428F" w:rsidRDefault="00CF2EC2" w:rsidP="00CF2EC2">
      <w:pPr>
        <w:spacing w:before="120" w:after="120"/>
        <w:jc w:val="center"/>
        <w:rPr>
          <w:ins w:id="1152" w:author="Author"/>
          <w:rFonts w:ascii="Arial" w:hAnsi="Arial" w:cs="Arial"/>
          <w:b/>
        </w:rPr>
      </w:pPr>
      <w:ins w:id="1153" w:author="Author">
        <w:r w:rsidRPr="0070428F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</w:t>
        </w:r>
        <w:r w:rsidRPr="0070428F">
          <w:rPr>
            <w:rFonts w:ascii="Arial" w:hAnsi="Arial" w:cs="Arial"/>
            <w:b/>
          </w:rPr>
          <w:t>.</w:t>
        </w:r>
        <w:r w:rsidRPr="0070428F">
          <w:rPr>
            <w:rFonts w:ascii="Arial" w:hAnsi="Arial" w:cs="Arial"/>
            <w:b/>
            <w:highlight w:val="yellow"/>
            <w:lang w:eastAsia="zh-CN"/>
          </w:rPr>
          <w:t>X</w:t>
        </w:r>
        <w:r w:rsidRPr="0070428F">
          <w:rPr>
            <w:rFonts w:ascii="Arial" w:hAnsi="Arial" w:cs="Arial"/>
            <w:b/>
          </w:rPr>
          <w:t>.2</w:t>
        </w:r>
        <w:r w:rsidRPr="0070428F">
          <w:rPr>
            <w:rFonts w:ascii="Arial" w:hAnsi="Arial" w:cs="Arial"/>
            <w:b/>
            <w:lang w:eastAsia="zh-CN"/>
          </w:rPr>
          <w:t>-</w:t>
        </w:r>
        <w:r w:rsidRPr="0070428F">
          <w:rPr>
            <w:rFonts w:ascii="Arial" w:hAnsi="Arial" w:cs="Arial"/>
            <w:b/>
          </w:rPr>
          <w:t xml:space="preserve">1: </w:t>
        </w:r>
        <w:proofErr w:type="spellStart"/>
        <w:r w:rsidRPr="0070428F">
          <w:rPr>
            <w:rFonts w:ascii="Arial" w:hAnsi="Arial" w:cs="Arial"/>
            <w:b/>
          </w:rPr>
          <w:t>Δ</w:t>
        </w:r>
        <w:proofErr w:type="gramStart"/>
        <w:r w:rsidRPr="0070428F">
          <w:rPr>
            <w:rFonts w:ascii="Arial" w:hAnsi="Arial" w:cs="Arial"/>
            <w:b/>
          </w:rPr>
          <w:t>T</w:t>
        </w:r>
        <w:r w:rsidRPr="0070428F">
          <w:rPr>
            <w:rFonts w:ascii="Arial" w:hAnsi="Arial" w:cs="Arial"/>
            <w:b/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F2EC2" w:rsidRPr="0070428F" w14:paraId="72D6FA30" w14:textId="77777777" w:rsidTr="00BB3028">
        <w:trPr>
          <w:tblHeader/>
          <w:jc w:val="center"/>
          <w:ins w:id="1154" w:author="Author"/>
        </w:trPr>
        <w:tc>
          <w:tcPr>
            <w:tcW w:w="1535" w:type="dxa"/>
            <w:vAlign w:val="center"/>
            <w:hideMark/>
          </w:tcPr>
          <w:p w14:paraId="0132DAF9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55" w:author="Author"/>
                <w:rFonts w:ascii="Arial" w:hAnsi="Arial" w:cs="Arial"/>
                <w:b/>
                <w:sz w:val="18"/>
              </w:rPr>
            </w:pPr>
            <w:ins w:id="1156" w:author="Author">
              <w:r w:rsidRPr="0070428F">
                <w:rPr>
                  <w:rFonts w:ascii="Arial" w:hAnsi="Arial" w:cs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17072560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57" w:author="Author"/>
                <w:rFonts w:ascii="Arial" w:hAnsi="Arial" w:cs="Arial"/>
                <w:b/>
                <w:sz w:val="18"/>
              </w:rPr>
            </w:pPr>
            <w:ins w:id="1158" w:author="Author">
              <w:r w:rsidRPr="0070428F">
                <w:rPr>
                  <w:rFonts w:ascii="Arial" w:hAnsi="Arial" w:cs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  <w:hideMark/>
          </w:tcPr>
          <w:p w14:paraId="0831A015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59" w:author="Author"/>
                <w:rFonts w:ascii="Arial" w:hAnsi="Arial" w:cs="Arial"/>
                <w:b/>
                <w:sz w:val="18"/>
              </w:rPr>
            </w:pPr>
            <w:proofErr w:type="spellStart"/>
            <w:ins w:id="1160" w:author="Author">
              <w:r w:rsidRPr="0070428F">
                <w:rPr>
                  <w:rFonts w:ascii="Arial" w:hAnsi="Arial" w:cs="Arial"/>
                  <w:b/>
                  <w:sz w:val="18"/>
                </w:rPr>
                <w:t>Δ</w:t>
              </w:r>
              <w:proofErr w:type="gramStart"/>
              <w:r w:rsidRPr="0070428F">
                <w:rPr>
                  <w:rFonts w:ascii="Arial" w:hAnsi="Arial" w:cs="Arial"/>
                  <w:b/>
                  <w:sz w:val="18"/>
                </w:rPr>
                <w:t>T</w:t>
              </w:r>
              <w:r w:rsidRPr="0070428F">
                <w:rPr>
                  <w:rFonts w:ascii="Arial" w:hAnsi="Arial" w:cs="Arial"/>
                  <w:b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70428F">
                <w:rPr>
                  <w:rFonts w:ascii="Arial" w:hAnsi="Arial" w:cs="Arial"/>
                  <w:b/>
                  <w:sz w:val="18"/>
                </w:rPr>
                <w:t xml:space="preserve"> [dB]</w:t>
              </w:r>
            </w:ins>
          </w:p>
        </w:tc>
      </w:tr>
      <w:tr w:rsidR="00CF2EC2" w:rsidRPr="0070428F" w14:paraId="1E755C6E" w14:textId="77777777" w:rsidTr="00BB3028">
        <w:trPr>
          <w:jc w:val="center"/>
          <w:ins w:id="1161" w:author="Author"/>
        </w:trPr>
        <w:tc>
          <w:tcPr>
            <w:tcW w:w="1535" w:type="dxa"/>
            <w:vMerge w:val="restart"/>
            <w:vAlign w:val="center"/>
          </w:tcPr>
          <w:p w14:paraId="3C49009B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62" w:author="Author"/>
                <w:rFonts w:ascii="Arial" w:hAnsi="Arial" w:cs="Arial"/>
                <w:sz w:val="18"/>
              </w:rPr>
            </w:pPr>
            <w:ins w:id="1163" w:author="Author">
              <w:r w:rsidRPr="0070428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CA_2A-12A-66A</w:t>
              </w:r>
            </w:ins>
          </w:p>
        </w:tc>
        <w:tc>
          <w:tcPr>
            <w:tcW w:w="2049" w:type="dxa"/>
            <w:vAlign w:val="center"/>
          </w:tcPr>
          <w:p w14:paraId="57A91199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64" w:author="Author"/>
                <w:rFonts w:ascii="Arial" w:hAnsi="Arial" w:cs="Arial"/>
                <w:sz w:val="18"/>
                <w:lang w:eastAsia="ja-JP"/>
              </w:rPr>
            </w:pPr>
            <w:ins w:id="1165" w:author="Author">
              <w:r w:rsidRPr="0070428F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0C150BE1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66" w:author="Author"/>
                <w:rFonts w:ascii="Arial" w:hAnsi="Arial" w:cs="Arial"/>
                <w:sz w:val="18"/>
                <w:lang w:eastAsia="ja-JP"/>
              </w:rPr>
            </w:pPr>
            <w:ins w:id="1167" w:author="Author">
              <w:r w:rsidRPr="0070428F"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CF2EC2" w:rsidRPr="0070428F" w14:paraId="02B15AB6" w14:textId="77777777" w:rsidTr="00BB3028">
        <w:trPr>
          <w:jc w:val="center"/>
          <w:ins w:id="1168" w:author="Author"/>
        </w:trPr>
        <w:tc>
          <w:tcPr>
            <w:tcW w:w="1535" w:type="dxa"/>
            <w:vMerge/>
            <w:vAlign w:val="center"/>
            <w:hideMark/>
          </w:tcPr>
          <w:p w14:paraId="1767A973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69" w:author="Author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vAlign w:val="center"/>
            <w:hideMark/>
          </w:tcPr>
          <w:p w14:paraId="7EDC712C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70" w:author="Author"/>
                <w:rFonts w:ascii="Arial" w:hAnsi="Arial" w:cs="Arial"/>
                <w:sz w:val="18"/>
                <w:lang w:eastAsia="ko-KR"/>
              </w:rPr>
            </w:pPr>
            <w:ins w:id="1171" w:author="Author">
              <w:r w:rsidRPr="0070428F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  <w:hideMark/>
          </w:tcPr>
          <w:p w14:paraId="69EEA15D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72" w:author="Author"/>
                <w:rFonts w:ascii="Arial" w:hAnsi="Arial" w:cs="Arial"/>
                <w:sz w:val="18"/>
              </w:rPr>
            </w:pPr>
            <w:ins w:id="1173" w:author="Author">
              <w:r w:rsidRPr="0070428F">
                <w:rPr>
                  <w:rFonts w:ascii="Arial" w:hAnsi="Arial" w:cs="Arial"/>
                  <w:sz w:val="18"/>
                  <w:lang w:eastAsia="ja-JP"/>
                </w:rPr>
                <w:t>0.8</w:t>
              </w:r>
            </w:ins>
          </w:p>
        </w:tc>
      </w:tr>
      <w:tr w:rsidR="00CF2EC2" w:rsidRPr="0070428F" w14:paraId="3E4D4683" w14:textId="77777777" w:rsidTr="00BB3028">
        <w:trPr>
          <w:trHeight w:val="74"/>
          <w:jc w:val="center"/>
          <w:ins w:id="1174" w:author="Author"/>
        </w:trPr>
        <w:tc>
          <w:tcPr>
            <w:tcW w:w="1535" w:type="dxa"/>
            <w:vMerge/>
            <w:vAlign w:val="center"/>
            <w:hideMark/>
          </w:tcPr>
          <w:p w14:paraId="68F19723" w14:textId="77777777" w:rsidR="00CF2EC2" w:rsidRPr="0070428F" w:rsidRDefault="00CF2EC2" w:rsidP="00BB3028">
            <w:pPr>
              <w:spacing w:after="0"/>
              <w:jc w:val="center"/>
              <w:rPr>
                <w:ins w:id="1175" w:author="Author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vAlign w:val="center"/>
            <w:hideMark/>
          </w:tcPr>
          <w:p w14:paraId="173FFB34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76" w:author="Author"/>
                <w:rFonts w:ascii="Arial" w:hAnsi="Arial" w:cs="Arial"/>
                <w:sz w:val="18"/>
                <w:lang w:eastAsia="ko-KR"/>
              </w:rPr>
            </w:pPr>
            <w:ins w:id="1177" w:author="Author">
              <w:r w:rsidRPr="0070428F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hideMark/>
          </w:tcPr>
          <w:p w14:paraId="0C94AA13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78" w:author="Author"/>
                <w:rFonts w:ascii="Arial" w:hAnsi="Arial" w:cs="Arial"/>
                <w:sz w:val="18"/>
                <w:lang w:eastAsia="ja-JP"/>
              </w:rPr>
            </w:pPr>
            <w:ins w:id="1179" w:author="Author">
              <w:r w:rsidRPr="0070428F">
                <w:rPr>
                  <w:rFonts w:ascii="Arial" w:hAnsi="Arial" w:cs="Arial"/>
                  <w:sz w:val="18"/>
                  <w:lang w:eastAsia="ko-KR"/>
                </w:rPr>
                <w:t>0.5</w:t>
              </w:r>
            </w:ins>
          </w:p>
        </w:tc>
      </w:tr>
    </w:tbl>
    <w:p w14:paraId="3596DE7E" w14:textId="77777777" w:rsidR="00CF2EC2" w:rsidRPr="0070428F" w:rsidRDefault="00CF2EC2" w:rsidP="00CF2EC2">
      <w:pPr>
        <w:rPr>
          <w:ins w:id="1180" w:author="Author"/>
          <w:rFonts w:ascii="Arial" w:hAnsi="Arial" w:cs="Arial"/>
        </w:rPr>
      </w:pPr>
      <w:bookmarkStart w:id="1181" w:name="_GoBack"/>
      <w:bookmarkEnd w:id="1181"/>
    </w:p>
    <w:p w14:paraId="77E24583" w14:textId="77777777" w:rsidR="00CF2EC2" w:rsidRPr="0070428F" w:rsidRDefault="00CF2EC2" w:rsidP="00CF2EC2">
      <w:pPr>
        <w:keepNext/>
        <w:keepLines/>
        <w:spacing w:before="60"/>
        <w:jc w:val="center"/>
        <w:rPr>
          <w:ins w:id="1182" w:author="Author"/>
          <w:rFonts w:ascii="Arial" w:hAnsi="Arial" w:cs="Arial"/>
          <w:b/>
        </w:rPr>
      </w:pPr>
      <w:ins w:id="1183" w:author="Author">
        <w:r w:rsidRPr="0070428F">
          <w:rPr>
            <w:rFonts w:ascii="Arial" w:hAnsi="Arial" w:cs="Arial"/>
            <w:b/>
          </w:rPr>
          <w:lastRenderedPageBreak/>
          <w:t xml:space="preserve">Table </w:t>
        </w:r>
        <w:r>
          <w:rPr>
            <w:rFonts w:ascii="Arial" w:hAnsi="Arial" w:cs="Arial"/>
            <w:b/>
          </w:rPr>
          <w:t>6</w:t>
        </w:r>
        <w:r w:rsidRPr="0070428F">
          <w:rPr>
            <w:rFonts w:ascii="Arial" w:hAnsi="Arial" w:cs="Arial"/>
            <w:b/>
          </w:rPr>
          <w:t>.</w:t>
        </w:r>
        <w:r w:rsidRPr="0070428F">
          <w:rPr>
            <w:rFonts w:ascii="Arial" w:hAnsi="Arial" w:cs="Arial"/>
            <w:b/>
            <w:highlight w:val="yellow"/>
          </w:rPr>
          <w:t>X</w:t>
        </w:r>
        <w:r w:rsidRPr="0070428F">
          <w:rPr>
            <w:rFonts w:ascii="Arial" w:hAnsi="Arial" w:cs="Arial"/>
            <w:b/>
          </w:rPr>
          <w:t>.</w:t>
        </w:r>
        <w:r w:rsidRPr="0070428F">
          <w:rPr>
            <w:rFonts w:ascii="Arial" w:hAnsi="Arial" w:cs="Arial"/>
            <w:b/>
            <w:lang w:eastAsia="ja-JP"/>
          </w:rPr>
          <w:t>2</w:t>
        </w:r>
        <w:r w:rsidRPr="0070428F">
          <w:rPr>
            <w:rFonts w:ascii="Arial" w:hAnsi="Arial" w:cs="Arial"/>
            <w:b/>
          </w:rPr>
          <w:t>-2: ΔR</w:t>
        </w:r>
        <w:r w:rsidRPr="0070428F">
          <w:rPr>
            <w:rFonts w:ascii="Arial" w:hAnsi="Arial" w:cs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F2EC2" w:rsidRPr="0070428F" w14:paraId="0837198B" w14:textId="77777777" w:rsidTr="00BB3028">
        <w:trPr>
          <w:tblHeader/>
          <w:jc w:val="center"/>
          <w:ins w:id="1184" w:author="Author"/>
        </w:trPr>
        <w:tc>
          <w:tcPr>
            <w:tcW w:w="1535" w:type="dxa"/>
            <w:vAlign w:val="center"/>
            <w:hideMark/>
          </w:tcPr>
          <w:p w14:paraId="3E91A634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85" w:author="Author"/>
                <w:rFonts w:ascii="Arial" w:hAnsi="Arial" w:cs="Arial"/>
                <w:b/>
                <w:sz w:val="18"/>
              </w:rPr>
            </w:pPr>
            <w:ins w:id="1186" w:author="Author">
              <w:r w:rsidRPr="0070428F">
                <w:rPr>
                  <w:rFonts w:ascii="Arial" w:hAnsi="Arial" w:cs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74A1FD37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87" w:author="Author"/>
                <w:rFonts w:ascii="Arial" w:hAnsi="Arial" w:cs="Arial"/>
                <w:b/>
                <w:sz w:val="18"/>
              </w:rPr>
            </w:pPr>
            <w:ins w:id="1188" w:author="Author">
              <w:r w:rsidRPr="0070428F">
                <w:rPr>
                  <w:rFonts w:ascii="Arial" w:hAnsi="Arial" w:cs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  <w:hideMark/>
          </w:tcPr>
          <w:p w14:paraId="057C2F81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89" w:author="Author"/>
                <w:rFonts w:ascii="Arial" w:hAnsi="Arial" w:cs="Arial"/>
                <w:b/>
                <w:sz w:val="18"/>
              </w:rPr>
            </w:pPr>
            <w:proofErr w:type="spellStart"/>
            <w:ins w:id="1190" w:author="Author">
              <w:r w:rsidRPr="0070428F">
                <w:rPr>
                  <w:rFonts w:ascii="Arial" w:hAnsi="Arial" w:cs="Arial"/>
                  <w:b/>
                  <w:sz w:val="18"/>
                </w:rPr>
                <w:t>Δ</w:t>
              </w:r>
              <w:proofErr w:type="gramStart"/>
              <w:r w:rsidRPr="0070428F">
                <w:rPr>
                  <w:rFonts w:ascii="Arial" w:hAnsi="Arial" w:cs="Arial"/>
                  <w:b/>
                  <w:sz w:val="18"/>
                </w:rPr>
                <w:t>T</w:t>
              </w:r>
              <w:r w:rsidRPr="0070428F">
                <w:rPr>
                  <w:rFonts w:ascii="Arial" w:hAnsi="Arial" w:cs="Arial"/>
                  <w:b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70428F">
                <w:rPr>
                  <w:rFonts w:ascii="Arial" w:hAnsi="Arial" w:cs="Arial"/>
                  <w:b/>
                  <w:sz w:val="18"/>
                </w:rPr>
                <w:t xml:space="preserve"> [dB]</w:t>
              </w:r>
            </w:ins>
          </w:p>
        </w:tc>
      </w:tr>
      <w:tr w:rsidR="00CF2EC2" w:rsidRPr="0070428F" w14:paraId="209D70DF" w14:textId="77777777" w:rsidTr="00BB3028">
        <w:trPr>
          <w:jc w:val="center"/>
          <w:ins w:id="1191" w:author="Author"/>
        </w:trPr>
        <w:tc>
          <w:tcPr>
            <w:tcW w:w="1535" w:type="dxa"/>
            <w:vMerge w:val="restart"/>
            <w:vAlign w:val="center"/>
          </w:tcPr>
          <w:p w14:paraId="44DBAD62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92" w:author="Author"/>
                <w:rFonts w:ascii="Arial" w:hAnsi="Arial" w:cs="Arial"/>
                <w:sz w:val="18"/>
              </w:rPr>
            </w:pPr>
            <w:ins w:id="1193" w:author="Author">
              <w:r w:rsidRPr="0070428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CA_2A-12A-66A</w:t>
              </w:r>
            </w:ins>
          </w:p>
        </w:tc>
        <w:tc>
          <w:tcPr>
            <w:tcW w:w="2049" w:type="dxa"/>
            <w:vAlign w:val="center"/>
          </w:tcPr>
          <w:p w14:paraId="3A9751CF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94" w:author="Author"/>
                <w:rFonts w:ascii="Arial" w:hAnsi="Arial" w:cs="Arial"/>
                <w:sz w:val="18"/>
                <w:lang w:eastAsia="ja-JP"/>
              </w:rPr>
            </w:pPr>
            <w:ins w:id="1195" w:author="Author">
              <w:r w:rsidRPr="0070428F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5A2A376F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96" w:author="Author"/>
                <w:rFonts w:ascii="Arial" w:hAnsi="Arial" w:cs="Arial"/>
                <w:sz w:val="18"/>
                <w:lang w:eastAsia="ja-JP"/>
              </w:rPr>
            </w:pPr>
            <w:ins w:id="1197" w:author="Author">
              <w:r w:rsidRPr="0070428F">
                <w:rPr>
                  <w:rFonts w:ascii="Arial" w:hAnsi="Arial" w:cs="Arial"/>
                  <w:sz w:val="18"/>
                  <w:lang w:eastAsia="ja-JP"/>
                </w:rPr>
                <w:t>0.3</w:t>
              </w:r>
            </w:ins>
          </w:p>
        </w:tc>
      </w:tr>
      <w:tr w:rsidR="00CF2EC2" w:rsidRPr="0070428F" w14:paraId="594DD2FD" w14:textId="77777777" w:rsidTr="00BB3028">
        <w:trPr>
          <w:jc w:val="center"/>
          <w:ins w:id="1198" w:author="Author"/>
        </w:trPr>
        <w:tc>
          <w:tcPr>
            <w:tcW w:w="1535" w:type="dxa"/>
            <w:vMerge/>
            <w:vAlign w:val="center"/>
            <w:hideMark/>
          </w:tcPr>
          <w:p w14:paraId="52FFE2CB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199" w:author="Author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vAlign w:val="center"/>
            <w:hideMark/>
          </w:tcPr>
          <w:p w14:paraId="3DAC6009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200" w:author="Author"/>
                <w:rFonts w:ascii="Arial" w:hAnsi="Arial" w:cs="Arial"/>
                <w:sz w:val="18"/>
                <w:lang w:eastAsia="ko-KR"/>
              </w:rPr>
            </w:pPr>
            <w:ins w:id="1201" w:author="Author">
              <w:r w:rsidRPr="0070428F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  <w:hideMark/>
          </w:tcPr>
          <w:p w14:paraId="18ED0E64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202" w:author="Author"/>
                <w:rFonts w:ascii="Arial" w:hAnsi="Arial" w:cs="Arial"/>
                <w:sz w:val="18"/>
              </w:rPr>
            </w:pPr>
            <w:ins w:id="1203" w:author="Author">
              <w:r w:rsidRPr="0070428F"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CF2EC2" w:rsidRPr="0070428F" w14:paraId="52BCBED2" w14:textId="77777777" w:rsidTr="00BB3028">
        <w:trPr>
          <w:trHeight w:val="74"/>
          <w:jc w:val="center"/>
          <w:ins w:id="1204" w:author="Author"/>
        </w:trPr>
        <w:tc>
          <w:tcPr>
            <w:tcW w:w="1535" w:type="dxa"/>
            <w:vMerge/>
            <w:vAlign w:val="center"/>
            <w:hideMark/>
          </w:tcPr>
          <w:p w14:paraId="19A42AC0" w14:textId="77777777" w:rsidR="00CF2EC2" w:rsidRPr="0070428F" w:rsidRDefault="00CF2EC2" w:rsidP="00BB3028">
            <w:pPr>
              <w:spacing w:after="0"/>
              <w:jc w:val="center"/>
              <w:rPr>
                <w:ins w:id="1205" w:author="Author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vAlign w:val="center"/>
            <w:hideMark/>
          </w:tcPr>
          <w:p w14:paraId="4A08BE5F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206" w:author="Author"/>
                <w:rFonts w:ascii="Arial" w:hAnsi="Arial" w:cs="Arial"/>
                <w:sz w:val="18"/>
                <w:lang w:eastAsia="ko-KR"/>
              </w:rPr>
            </w:pPr>
            <w:ins w:id="1207" w:author="Author">
              <w:r w:rsidRPr="0070428F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hideMark/>
          </w:tcPr>
          <w:p w14:paraId="4C7C2C4F" w14:textId="77777777" w:rsidR="00CF2EC2" w:rsidRPr="0070428F" w:rsidRDefault="00CF2EC2" w:rsidP="00BB3028">
            <w:pPr>
              <w:keepNext/>
              <w:keepLines/>
              <w:spacing w:after="0"/>
              <w:jc w:val="center"/>
              <w:rPr>
                <w:ins w:id="1208" w:author="Author"/>
                <w:rFonts w:ascii="Arial" w:hAnsi="Arial" w:cs="Arial"/>
                <w:sz w:val="18"/>
                <w:lang w:eastAsia="ja-JP"/>
              </w:rPr>
            </w:pPr>
            <w:ins w:id="1209" w:author="Author">
              <w:r w:rsidRPr="0070428F">
                <w:rPr>
                  <w:rFonts w:ascii="Arial" w:hAnsi="Arial" w:cs="Arial"/>
                  <w:sz w:val="18"/>
                  <w:lang w:eastAsia="ko-KR"/>
                </w:rPr>
                <w:t>0.3</w:t>
              </w:r>
            </w:ins>
          </w:p>
        </w:tc>
      </w:tr>
    </w:tbl>
    <w:p w14:paraId="594A5EB6" w14:textId="77777777" w:rsidR="009D4BCE" w:rsidRPr="0070428F" w:rsidRDefault="009D4BCE" w:rsidP="00187D59">
      <w:pPr>
        <w:rPr>
          <w:rFonts w:ascii="Arial" w:hAnsi="Arial" w:cs="Arial"/>
          <w:color w:val="0070C0"/>
        </w:rPr>
      </w:pPr>
    </w:p>
    <w:p w14:paraId="38EFCFE8" w14:textId="109444C3" w:rsidR="00187D59" w:rsidRPr="0070428F" w:rsidRDefault="00187D59" w:rsidP="000B5E8E">
      <w:pPr>
        <w:rPr>
          <w:rFonts w:ascii="Arial" w:hAnsi="Arial" w:cs="Arial"/>
        </w:rPr>
      </w:pPr>
      <w:r w:rsidRPr="0070428F">
        <w:rPr>
          <w:rFonts w:ascii="Arial" w:hAnsi="Arial" w:cs="Arial"/>
          <w:color w:val="0070C0"/>
        </w:rPr>
        <w:t>*********************** End of the TP ***************************************************</w:t>
      </w:r>
    </w:p>
    <w:sectPr w:rsidR="00187D59" w:rsidRPr="0070428F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AE1612" w:rsidRDefault="00AE1612" w:rsidP="002B3503">
      <w:pPr>
        <w:spacing w:after="0"/>
      </w:pPr>
      <w:r>
        <w:separator/>
      </w:r>
    </w:p>
  </w:endnote>
  <w:endnote w:type="continuationSeparator" w:id="0">
    <w:p w14:paraId="22F06942" w14:textId="77777777" w:rsidR="00AE1612" w:rsidRDefault="00AE161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AE1612" w:rsidRDefault="00AE1612" w:rsidP="002B3503">
      <w:pPr>
        <w:spacing w:after="0"/>
      </w:pPr>
      <w:r>
        <w:separator/>
      </w:r>
    </w:p>
  </w:footnote>
  <w:footnote w:type="continuationSeparator" w:id="0">
    <w:p w14:paraId="2A9B7747" w14:textId="77777777" w:rsidR="00AE1612" w:rsidRDefault="00AE161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AE1612" w:rsidRDefault="00AE161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24238"/>
    <w:rsid w:val="00054671"/>
    <w:rsid w:val="00090FCB"/>
    <w:rsid w:val="00091F0B"/>
    <w:rsid w:val="000A4594"/>
    <w:rsid w:val="000A6473"/>
    <w:rsid w:val="000B2811"/>
    <w:rsid w:val="000B4E56"/>
    <w:rsid w:val="000B5E8E"/>
    <w:rsid w:val="000D4558"/>
    <w:rsid w:val="000F2546"/>
    <w:rsid w:val="00101626"/>
    <w:rsid w:val="001364A1"/>
    <w:rsid w:val="0015000E"/>
    <w:rsid w:val="0016131F"/>
    <w:rsid w:val="00186C19"/>
    <w:rsid w:val="00187D59"/>
    <w:rsid w:val="002127E2"/>
    <w:rsid w:val="00214C87"/>
    <w:rsid w:val="00215035"/>
    <w:rsid w:val="0024764E"/>
    <w:rsid w:val="00267CF0"/>
    <w:rsid w:val="00291DDD"/>
    <w:rsid w:val="002A7181"/>
    <w:rsid w:val="002B3503"/>
    <w:rsid w:val="002F196D"/>
    <w:rsid w:val="002F6A38"/>
    <w:rsid w:val="00347DEA"/>
    <w:rsid w:val="00356288"/>
    <w:rsid w:val="003777FE"/>
    <w:rsid w:val="003E56DA"/>
    <w:rsid w:val="0042109F"/>
    <w:rsid w:val="00426A90"/>
    <w:rsid w:val="004307A9"/>
    <w:rsid w:val="0043450E"/>
    <w:rsid w:val="00453BA5"/>
    <w:rsid w:val="00454E53"/>
    <w:rsid w:val="00482477"/>
    <w:rsid w:val="004910E4"/>
    <w:rsid w:val="00491386"/>
    <w:rsid w:val="00494F18"/>
    <w:rsid w:val="004A41DA"/>
    <w:rsid w:val="004C0103"/>
    <w:rsid w:val="004C58F9"/>
    <w:rsid w:val="004D0C67"/>
    <w:rsid w:val="004D3D81"/>
    <w:rsid w:val="0054509C"/>
    <w:rsid w:val="00560A63"/>
    <w:rsid w:val="00564B2E"/>
    <w:rsid w:val="00570B14"/>
    <w:rsid w:val="005B145E"/>
    <w:rsid w:val="005B2640"/>
    <w:rsid w:val="005F6CE3"/>
    <w:rsid w:val="00602EB6"/>
    <w:rsid w:val="00603953"/>
    <w:rsid w:val="00641C2E"/>
    <w:rsid w:val="00664DF6"/>
    <w:rsid w:val="00694637"/>
    <w:rsid w:val="006C5FB2"/>
    <w:rsid w:val="006C6840"/>
    <w:rsid w:val="0070428F"/>
    <w:rsid w:val="00726265"/>
    <w:rsid w:val="00734EBD"/>
    <w:rsid w:val="00760825"/>
    <w:rsid w:val="00766D91"/>
    <w:rsid w:val="007B2C6B"/>
    <w:rsid w:val="007D20DF"/>
    <w:rsid w:val="008236E4"/>
    <w:rsid w:val="00850296"/>
    <w:rsid w:val="00867C54"/>
    <w:rsid w:val="008972F3"/>
    <w:rsid w:val="008A4493"/>
    <w:rsid w:val="0091383D"/>
    <w:rsid w:val="009248C3"/>
    <w:rsid w:val="00940559"/>
    <w:rsid w:val="00996062"/>
    <w:rsid w:val="009B1E68"/>
    <w:rsid w:val="009D4BCE"/>
    <w:rsid w:val="009E082A"/>
    <w:rsid w:val="009E0A39"/>
    <w:rsid w:val="00A06E97"/>
    <w:rsid w:val="00A44E4C"/>
    <w:rsid w:val="00A451E8"/>
    <w:rsid w:val="00A6018C"/>
    <w:rsid w:val="00A96653"/>
    <w:rsid w:val="00AA7803"/>
    <w:rsid w:val="00AE1612"/>
    <w:rsid w:val="00AE6327"/>
    <w:rsid w:val="00B4385F"/>
    <w:rsid w:val="00B649B7"/>
    <w:rsid w:val="00B65B59"/>
    <w:rsid w:val="00B67E80"/>
    <w:rsid w:val="00B951D7"/>
    <w:rsid w:val="00BC764C"/>
    <w:rsid w:val="00BF4B17"/>
    <w:rsid w:val="00C21554"/>
    <w:rsid w:val="00C44E88"/>
    <w:rsid w:val="00C61610"/>
    <w:rsid w:val="00C81190"/>
    <w:rsid w:val="00CF2EC2"/>
    <w:rsid w:val="00D06C64"/>
    <w:rsid w:val="00D275CC"/>
    <w:rsid w:val="00D3278B"/>
    <w:rsid w:val="00D43E1A"/>
    <w:rsid w:val="00D767C4"/>
    <w:rsid w:val="00D77CF5"/>
    <w:rsid w:val="00DE501C"/>
    <w:rsid w:val="00E33B68"/>
    <w:rsid w:val="00E52A87"/>
    <w:rsid w:val="00E80415"/>
    <w:rsid w:val="00E962C5"/>
    <w:rsid w:val="00EA2246"/>
    <w:rsid w:val="00EA3488"/>
    <w:rsid w:val="00EB5F7D"/>
    <w:rsid w:val="00EC589F"/>
    <w:rsid w:val="00F97D64"/>
    <w:rsid w:val="00FD085A"/>
    <w:rsid w:val="00FD543C"/>
    <w:rsid w:val="00FF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00B9CB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2EC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F2E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2EC2"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D4BCE"/>
    <w:rPr>
      <w:rFonts w:ascii="Arial" w:hAnsi="Arial"/>
      <w:b/>
      <w:lang w:val="en-GB" w:eastAsia="en-US"/>
    </w:rPr>
  </w:style>
  <w:style w:type="paragraph" w:styleId="NoSpacing">
    <w:name w:val="No Spacing"/>
    <w:basedOn w:val="Normal"/>
    <w:uiPriority w:val="1"/>
    <w:qFormat/>
    <w:rsid w:val="009D4BCE"/>
    <w:pPr>
      <w:spacing w:after="0"/>
    </w:pPr>
    <w:rPr>
      <w:rFonts w:eastAsia="Calibri"/>
      <w:lang w:eastAsia="fi-FI"/>
    </w:rPr>
  </w:style>
  <w:style w:type="paragraph" w:customStyle="1" w:styleId="tah0">
    <w:name w:val="tah0"/>
    <w:basedOn w:val="Normal"/>
    <w:rsid w:val="009D4BCE"/>
    <w:pPr>
      <w:keepNext/>
      <w:spacing w:after="0"/>
      <w:jc w:val="center"/>
    </w:pPr>
    <w:rPr>
      <w:rFonts w:ascii="Arial" w:eastAsia="Calibri" w:hAnsi="Arial" w:cs="Arial"/>
      <w:b/>
      <w:bCs/>
      <w:lang w:eastAsia="fi-FI"/>
    </w:rPr>
  </w:style>
  <w:style w:type="paragraph" w:customStyle="1" w:styleId="tal0">
    <w:name w:val="tal"/>
    <w:basedOn w:val="Normal"/>
    <w:rsid w:val="009D4BCE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C616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0C379-FAB8-48A1-86E1-36C1470E6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1810</Words>
  <Characters>10322</Characters>
  <Application>Microsoft Office Word</Application>
  <DocSecurity>0</DocSecurity>
  <Lines>86</Lines>
  <Paragraphs>24</Paragraphs>
  <ScaleCrop>false</ScaleCrop>
  <Company/>
  <LinksUpToDate>false</LinksUpToDate>
  <CharactersWithSpaces>12108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2019-02-20T11:40:00Z</dcterms:created>
  <dcterms:modified xsi:type="dcterms:W3CDTF">2019-02-21T11:53:00Z</dcterms:modified>
</cp:coreProperties>
</file>